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8F12ED" w14:textId="785DEB47" w:rsidR="00F26A02" w:rsidRPr="00143EEA" w:rsidRDefault="00F26A02" w:rsidP="00F26A02">
      <w:pPr>
        <w:pStyle w:val="CRCoverPage"/>
        <w:tabs>
          <w:tab w:val="right" w:pos="9639"/>
        </w:tabs>
        <w:spacing w:after="0"/>
        <w:rPr>
          <w:b/>
          <w:i/>
          <w:sz w:val="28"/>
        </w:rPr>
      </w:pPr>
      <w:r w:rsidRPr="00143EEA">
        <w:rPr>
          <w:b/>
          <w:sz w:val="24"/>
        </w:rPr>
        <w:t>3GPP TSG-RAN WG3 #1</w:t>
      </w:r>
      <w:r>
        <w:rPr>
          <w:b/>
          <w:sz w:val="24"/>
        </w:rPr>
        <w:t>14e</w:t>
      </w:r>
      <w:r w:rsidRPr="00143EEA">
        <w:rPr>
          <w:b/>
          <w:i/>
          <w:sz w:val="28"/>
        </w:rPr>
        <w:tab/>
      </w:r>
      <w:r w:rsidR="00B754C2" w:rsidRPr="00B754C2">
        <w:rPr>
          <w:rFonts w:cs="Arial"/>
          <w:b/>
          <w:bCs/>
          <w:color w:val="000000"/>
          <w:sz w:val="28"/>
          <w:szCs w:val="28"/>
        </w:rPr>
        <w:t>R3-215330</w:t>
      </w:r>
    </w:p>
    <w:p w14:paraId="11D5DBA7" w14:textId="77777777" w:rsidR="00F26A02" w:rsidRPr="00143EEA" w:rsidRDefault="00F26A02" w:rsidP="00F26A02">
      <w:pPr>
        <w:pStyle w:val="CRCoverPage"/>
        <w:outlineLvl w:val="0"/>
        <w:rPr>
          <w:b/>
          <w:sz w:val="24"/>
        </w:rPr>
      </w:pPr>
      <w:r w:rsidRPr="00143EEA">
        <w:rPr>
          <w:b/>
          <w:bCs/>
          <w:sz w:val="24"/>
        </w:rPr>
        <w:t xml:space="preserve">Online, </w:t>
      </w:r>
      <w:r>
        <w:rPr>
          <w:b/>
          <w:bCs/>
          <w:sz w:val="24"/>
        </w:rPr>
        <w:t>1</w:t>
      </w:r>
      <w:r w:rsidRPr="00D55A1B">
        <w:rPr>
          <w:b/>
          <w:bCs/>
          <w:sz w:val="24"/>
          <w:vertAlign w:val="superscript"/>
        </w:rPr>
        <w:t>st</w:t>
      </w:r>
      <w:r>
        <w:rPr>
          <w:b/>
          <w:bCs/>
          <w:sz w:val="24"/>
        </w:rPr>
        <w:t xml:space="preserve"> </w:t>
      </w:r>
      <w:r w:rsidRPr="00143EEA">
        <w:rPr>
          <w:b/>
          <w:bCs/>
          <w:sz w:val="24"/>
        </w:rPr>
        <w:t xml:space="preserve">– </w:t>
      </w:r>
      <w:r>
        <w:rPr>
          <w:b/>
          <w:bCs/>
          <w:sz w:val="24"/>
        </w:rPr>
        <w:t>11</w:t>
      </w:r>
      <w:r w:rsidRPr="001078B3">
        <w:rPr>
          <w:b/>
          <w:bCs/>
          <w:sz w:val="24"/>
          <w:vertAlign w:val="superscript"/>
        </w:rPr>
        <w:t>th</w:t>
      </w:r>
      <w:r w:rsidRPr="00143EEA">
        <w:rPr>
          <w:b/>
          <w:bCs/>
          <w:sz w:val="24"/>
        </w:rPr>
        <w:t xml:space="preserve"> </w:t>
      </w:r>
      <w:r>
        <w:rPr>
          <w:b/>
          <w:bCs/>
          <w:sz w:val="24"/>
        </w:rPr>
        <w:t>November</w:t>
      </w:r>
      <w:r w:rsidRPr="00143EEA">
        <w:rPr>
          <w:b/>
          <w:bCs/>
          <w:sz w:val="24"/>
        </w:rPr>
        <w:t xml:space="preserve"> 2021</w:t>
      </w:r>
    </w:p>
    <w:p w14:paraId="4332BCF4" w14:textId="77777777" w:rsidR="00015561" w:rsidRPr="00015561" w:rsidRDefault="00015561" w:rsidP="00246389">
      <w:pPr>
        <w:pStyle w:val="ac"/>
        <w:rPr>
          <w:noProof/>
        </w:rPr>
      </w:pPr>
    </w:p>
    <w:p w14:paraId="0C87B9C8" w14:textId="3A8E63DC"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w:t>
      </w:r>
      <w:r w:rsidR="00961842">
        <w:rPr>
          <w:rFonts w:cs="Arial"/>
          <w:b/>
          <w:bCs/>
          <w:color w:val="000000"/>
          <w:sz w:val="24"/>
          <w:szCs w:val="24"/>
          <w:lang w:val="en-US"/>
        </w:rPr>
        <w:t>8</w:t>
      </w:r>
      <w:r w:rsidR="007D44B5" w:rsidRPr="008F0E22">
        <w:rPr>
          <w:rFonts w:cs="Arial"/>
          <w:b/>
          <w:bCs/>
          <w:color w:val="000000"/>
          <w:sz w:val="24"/>
          <w:szCs w:val="24"/>
          <w:lang w:val="en-US"/>
        </w:rPr>
        <w:t>.</w:t>
      </w:r>
      <w:r w:rsidR="003A3AF5">
        <w:rPr>
          <w:rFonts w:cs="Arial"/>
          <w:b/>
          <w:bCs/>
          <w:color w:val="000000"/>
          <w:sz w:val="24"/>
          <w:szCs w:val="24"/>
          <w:lang w:val="en-US"/>
        </w:rPr>
        <w:t>2</w:t>
      </w:r>
    </w:p>
    <w:p w14:paraId="4DEED8AA" w14:textId="4328C2DC"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 Motorola Mobility</w:t>
      </w:r>
    </w:p>
    <w:p w14:paraId="5EFAD5A3" w14:textId="33B17ABD"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3A3AF5">
        <w:rPr>
          <w:rFonts w:cs="Arial"/>
          <w:b/>
          <w:bCs/>
          <w:color w:val="000000"/>
          <w:sz w:val="24"/>
          <w:szCs w:val="24"/>
          <w:lang w:val="en-US"/>
        </w:rPr>
        <w:t>Remaining issues on AI functional framework</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1"/>
        <w:spacing w:before="120" w:after="120"/>
        <w:rPr>
          <w:lang w:eastAsia="zh-CN"/>
        </w:rPr>
      </w:pPr>
      <w:r w:rsidRPr="004B3AC8">
        <w:rPr>
          <w:lang w:eastAsia="zh-CN"/>
        </w:rPr>
        <w:t>1</w:t>
      </w:r>
      <w:r>
        <w:rPr>
          <w:lang w:eastAsia="zh-CN"/>
        </w:rPr>
        <w:tab/>
      </w:r>
      <w:r w:rsidR="00673C8F">
        <w:rPr>
          <w:lang w:eastAsia="zh-CN"/>
        </w:rPr>
        <w:t>Introduction</w:t>
      </w:r>
    </w:p>
    <w:p w14:paraId="344A9B7E" w14:textId="13A5A740" w:rsidR="001F7FDD" w:rsidRPr="00B076F3" w:rsidRDefault="001F7FDD" w:rsidP="001F7FDD">
      <w:pPr>
        <w:rPr>
          <w:lang w:val="en-US"/>
        </w:rPr>
      </w:pPr>
      <w:r>
        <w:rPr>
          <w:lang w:val="en-US"/>
        </w:rPr>
        <w:t>In the RAN3#11</w:t>
      </w:r>
      <w:r w:rsidR="00F437E8">
        <w:rPr>
          <w:lang w:val="en-US"/>
        </w:rPr>
        <w:t>3</w:t>
      </w:r>
      <w:r>
        <w:rPr>
          <w:lang w:val="en-US"/>
        </w:rPr>
        <w:t xml:space="preserve">e meeting, </w:t>
      </w:r>
      <w:r w:rsidR="00DF6EA6">
        <w:rPr>
          <w:lang w:val="en-US"/>
        </w:rPr>
        <w:t>the following has been agreed.</w:t>
      </w:r>
      <w:r>
        <w:rPr>
          <w:lang w:val="en-US"/>
        </w:rPr>
        <w:t xml:space="preserve"> </w:t>
      </w:r>
    </w:p>
    <w:tbl>
      <w:tblPr>
        <w:tblStyle w:val="afa"/>
        <w:tblW w:w="0" w:type="auto"/>
        <w:tblLook w:val="04A0" w:firstRow="1" w:lastRow="0" w:firstColumn="1" w:lastColumn="0" w:noHBand="0" w:noVBand="1"/>
      </w:tblPr>
      <w:tblGrid>
        <w:gridCol w:w="9855"/>
      </w:tblGrid>
      <w:tr w:rsidR="001F7FDD" w14:paraId="6446C62E" w14:textId="77777777" w:rsidTr="004126B6">
        <w:tc>
          <w:tcPr>
            <w:tcW w:w="9855" w:type="dxa"/>
          </w:tcPr>
          <w:p w14:paraId="2D3BF902" w14:textId="7A5A5D88" w:rsidR="001F7FDD" w:rsidRPr="000A431B" w:rsidRDefault="001F7FDD" w:rsidP="004126B6">
            <w:pPr>
              <w:rPr>
                <w:b/>
                <w:bCs/>
                <w:lang w:val="en-US"/>
              </w:rPr>
            </w:pPr>
            <w:r w:rsidRPr="000A431B">
              <w:rPr>
                <w:b/>
                <w:bCs/>
                <w:lang w:val="en-US"/>
              </w:rPr>
              <w:t>RAN3#11</w:t>
            </w:r>
            <w:r w:rsidR="00F437E8">
              <w:rPr>
                <w:b/>
                <w:bCs/>
                <w:lang w:val="en-US"/>
              </w:rPr>
              <w:t>3</w:t>
            </w:r>
            <w:r w:rsidRPr="000A431B">
              <w:rPr>
                <w:b/>
                <w:bCs/>
                <w:lang w:val="en-US"/>
              </w:rPr>
              <w:t>e Agreements</w:t>
            </w:r>
          </w:p>
          <w:p w14:paraId="38CADA18" w14:textId="77777777" w:rsidR="00F437E8" w:rsidRDefault="00F437E8" w:rsidP="00F437E8">
            <w:pPr>
              <w:rPr>
                <w:rFonts w:cs="Calibri"/>
                <w:iCs/>
                <w:color w:val="00B050"/>
                <w:sz w:val="16"/>
                <w:szCs w:val="16"/>
                <w:lang w:eastAsia="en-US"/>
              </w:rPr>
            </w:pPr>
            <w:r>
              <w:rPr>
                <w:rFonts w:cs="Calibri"/>
                <w:iCs/>
                <w:color w:val="00B050"/>
                <w:sz w:val="16"/>
                <w:szCs w:val="16"/>
                <w:lang w:eastAsia="en-US"/>
              </w:rPr>
              <w:t>RAN3 should focus on the analysis of data needed at the Model Inference Function from Data Collection, while the aspects of how the Model Inference Function uses inputs to derive outputs are out of RAN3 scope</w:t>
            </w:r>
          </w:p>
          <w:p w14:paraId="591D9772" w14:textId="77777777" w:rsidR="00F437E8" w:rsidRDefault="00F437E8" w:rsidP="00F437E8">
            <w:pPr>
              <w:rPr>
                <w:rFonts w:cs="Calibri"/>
                <w:iCs/>
                <w:color w:val="00B050"/>
                <w:sz w:val="16"/>
                <w:szCs w:val="16"/>
                <w:lang w:eastAsia="en-US"/>
              </w:rPr>
            </w:pPr>
            <w:r>
              <w:rPr>
                <w:rFonts w:cs="Calibri"/>
                <w:iCs/>
                <w:color w:val="00B050"/>
                <w:sz w:val="16"/>
                <w:szCs w:val="16"/>
                <w:lang w:eastAsia="en-US"/>
              </w:rPr>
              <w:t>User data privacy and anonymisation should be respected during AI/ML operation</w:t>
            </w:r>
          </w:p>
          <w:p w14:paraId="5F47CA40" w14:textId="77777777" w:rsidR="00F437E8" w:rsidRDefault="00F437E8" w:rsidP="00F437E8">
            <w:pPr>
              <w:rPr>
                <w:rFonts w:cs="Calibri"/>
                <w:iCs/>
                <w:color w:val="00B050"/>
                <w:sz w:val="16"/>
                <w:szCs w:val="16"/>
                <w:lang w:eastAsia="en-US"/>
              </w:rPr>
            </w:pPr>
            <w:r>
              <w:rPr>
                <w:rFonts w:cs="Calibri"/>
                <w:iCs/>
                <w:color w:val="00B050"/>
                <w:sz w:val="16"/>
                <w:szCs w:val="16"/>
                <w:lang w:eastAsia="en-US"/>
              </w:rPr>
              <w:t xml:space="preserve">It’s the common understanding that an AI/ML model used in a Model Inference function </w:t>
            </w:r>
            <w:proofErr w:type="gramStart"/>
            <w:r>
              <w:rPr>
                <w:rFonts w:cs="Calibri"/>
                <w:iCs/>
                <w:color w:val="00B050"/>
                <w:sz w:val="16"/>
                <w:szCs w:val="16"/>
                <w:lang w:eastAsia="en-US"/>
              </w:rPr>
              <w:t>has to</w:t>
            </w:r>
            <w:proofErr w:type="gramEnd"/>
            <w:r>
              <w:rPr>
                <w:rFonts w:cs="Calibri"/>
                <w:iCs/>
                <w:color w:val="00B050"/>
                <w:sz w:val="16"/>
                <w:szCs w:val="16"/>
                <w:lang w:eastAsia="en-US"/>
              </w:rPr>
              <w:t xml:space="preserve"> be initially trained, validated and tested before deployment.</w:t>
            </w:r>
          </w:p>
          <w:p w14:paraId="6026F149" w14:textId="77777777" w:rsidR="00F437E8" w:rsidRDefault="00F437E8" w:rsidP="00F437E8">
            <w:pPr>
              <w:rPr>
                <w:rFonts w:cs="Calibri"/>
                <w:iCs/>
                <w:color w:val="00B050"/>
                <w:sz w:val="16"/>
                <w:szCs w:val="16"/>
                <w:lang w:eastAsia="en-US"/>
              </w:rPr>
            </w:pPr>
            <w:r>
              <w:rPr>
                <w:rFonts w:cs="Calibri"/>
                <w:iCs/>
                <w:color w:val="00B050"/>
                <w:sz w:val="16"/>
                <w:szCs w:val="16"/>
                <w:lang w:eastAsia="en-US"/>
              </w:rPr>
              <w:t>Keep the model deployment/update arrow from Model Training to Model Inference in the functional framework with additional note.</w:t>
            </w:r>
          </w:p>
          <w:p w14:paraId="510356E9" w14:textId="77777777" w:rsidR="00F437E8" w:rsidRDefault="00F437E8" w:rsidP="00F437E8">
            <w:pPr>
              <w:rPr>
                <w:rFonts w:cs="Calibri"/>
                <w:i/>
                <w:color w:val="FF0000"/>
                <w:sz w:val="16"/>
                <w:szCs w:val="16"/>
              </w:rPr>
            </w:pPr>
            <w:r>
              <w:rPr>
                <w:rFonts w:cs="Calibri"/>
                <w:i/>
                <w:color w:val="FF0000"/>
                <w:sz w:val="16"/>
                <w:szCs w:val="16"/>
              </w:rPr>
              <w:t>Whether to Keep the model performance feedback arrow from model inference to model training using a dash line or together with some clarification text needs to be decided in the next meeting.</w:t>
            </w:r>
          </w:p>
          <w:p w14:paraId="24762A70" w14:textId="70F1CEB1" w:rsidR="001F7FDD" w:rsidRPr="000A431B" w:rsidRDefault="001F7FDD" w:rsidP="00035BC9">
            <w:pPr>
              <w:pStyle w:val="af5"/>
              <w:widowControl w:val="0"/>
              <w:numPr>
                <w:ilvl w:val="0"/>
                <w:numId w:val="19"/>
              </w:numPr>
              <w:overflowPunct/>
              <w:autoSpaceDE/>
              <w:autoSpaceDN/>
              <w:adjustRightInd/>
              <w:spacing w:after="0"/>
              <w:contextualSpacing w:val="0"/>
              <w:jc w:val="both"/>
              <w:textAlignment w:val="auto"/>
              <w:rPr>
                <w:rFonts w:ascii="CG Times (WN)" w:hAnsi="CG Times (WN)"/>
                <w:sz w:val="22"/>
              </w:rPr>
            </w:pPr>
          </w:p>
        </w:tc>
      </w:tr>
    </w:tbl>
    <w:p w14:paraId="08439097" w14:textId="369406B5" w:rsidR="00D61D10" w:rsidRDefault="00D61D10" w:rsidP="00D14C4D">
      <w:pPr>
        <w:spacing w:after="0" w:line="240" w:lineRule="exact"/>
        <w:rPr>
          <w:rFonts w:cs="Arial"/>
          <w:lang w:eastAsia="zh-CN"/>
        </w:rPr>
      </w:pPr>
    </w:p>
    <w:p w14:paraId="67D22C50" w14:textId="4E465A77" w:rsidR="00006F59" w:rsidRDefault="00006F59" w:rsidP="00D14C4D">
      <w:pPr>
        <w:spacing w:after="0" w:line="240" w:lineRule="exact"/>
        <w:rPr>
          <w:rFonts w:cs="Arial"/>
          <w:lang w:eastAsia="zh-CN"/>
        </w:rPr>
      </w:pPr>
      <w:r>
        <w:rPr>
          <w:rFonts w:cs="Arial"/>
          <w:lang w:eastAsia="zh-CN"/>
        </w:rPr>
        <w:t>In this paper</w:t>
      </w:r>
      <w:r w:rsidR="00946075">
        <w:rPr>
          <w:rFonts w:cs="Arial"/>
          <w:lang w:eastAsia="zh-CN"/>
        </w:rPr>
        <w:t xml:space="preserve">, </w:t>
      </w:r>
      <w:r w:rsidR="00211537">
        <w:rPr>
          <w:rFonts w:cs="Arial"/>
          <w:lang w:eastAsia="zh-CN"/>
        </w:rPr>
        <w:t>we further discuss the possible standard impact</w:t>
      </w:r>
      <w:r w:rsidR="00180A3E">
        <w:rPr>
          <w:rFonts w:cs="Arial"/>
          <w:lang w:eastAsia="zh-CN"/>
        </w:rPr>
        <w:t>s to support AI functionality.</w:t>
      </w:r>
    </w:p>
    <w:p w14:paraId="242A2083" w14:textId="05AB2390" w:rsidR="004443D0" w:rsidRPr="005C1B57" w:rsidRDefault="00482ABA" w:rsidP="005C1B57">
      <w:pPr>
        <w:pStyle w:val="1"/>
        <w:rPr>
          <w:lang w:eastAsia="zh-CN"/>
        </w:rPr>
      </w:pPr>
      <w:r>
        <w:rPr>
          <w:lang w:eastAsia="zh-CN"/>
        </w:rPr>
        <w:t>2</w:t>
      </w:r>
      <w:r w:rsidR="00D57AC9">
        <w:rPr>
          <w:lang w:eastAsia="zh-CN"/>
        </w:rPr>
        <w:tab/>
      </w:r>
      <w:r w:rsidR="005F6015">
        <w:rPr>
          <w:lang w:eastAsia="zh-CN"/>
        </w:rPr>
        <w:t>Discussion</w:t>
      </w:r>
    </w:p>
    <w:p w14:paraId="46145998" w14:textId="5F725883" w:rsidR="00D227E1" w:rsidRDefault="00A21A78" w:rsidP="00F507F1">
      <w:pPr>
        <w:pStyle w:val="2"/>
        <w:rPr>
          <w:lang w:val="en-US"/>
        </w:rPr>
      </w:pPr>
      <w:r>
        <w:rPr>
          <w:lang w:val="en-US"/>
        </w:rPr>
        <w:t>2.</w:t>
      </w:r>
      <w:r w:rsidR="006C273A">
        <w:rPr>
          <w:lang w:val="en-US"/>
        </w:rPr>
        <w:t>1</w:t>
      </w:r>
      <w:r>
        <w:rPr>
          <w:lang w:val="en-US"/>
        </w:rPr>
        <w:t xml:space="preserve"> On </w:t>
      </w:r>
      <w:r w:rsidR="005F6346">
        <w:rPr>
          <w:lang w:val="en-US"/>
        </w:rPr>
        <w:t>m</w:t>
      </w:r>
      <w:r w:rsidR="00AC6F32">
        <w:rPr>
          <w:lang w:val="en-US"/>
        </w:rPr>
        <w:t xml:space="preserve">odel </w:t>
      </w:r>
      <w:r w:rsidR="009F73F6">
        <w:rPr>
          <w:lang w:val="en-US"/>
        </w:rPr>
        <w:t xml:space="preserve">performance feedback and </w:t>
      </w:r>
      <w:r w:rsidR="00F507F1">
        <w:rPr>
          <w:lang w:val="en-US"/>
        </w:rPr>
        <w:t>model deployment/update</w:t>
      </w:r>
    </w:p>
    <w:p w14:paraId="3DF3F814" w14:textId="5A1EEC21" w:rsidR="000525F7" w:rsidRDefault="00784D97" w:rsidP="00F507F1">
      <w:pPr>
        <w:rPr>
          <w:lang w:val="en-US"/>
        </w:rPr>
      </w:pPr>
      <w:proofErr w:type="gramStart"/>
      <w:r>
        <w:rPr>
          <w:lang w:val="en-US"/>
        </w:rPr>
        <w:t>First of all</w:t>
      </w:r>
      <w:proofErr w:type="gramEnd"/>
      <w:r w:rsidR="000525F7">
        <w:rPr>
          <w:lang w:val="en-US"/>
        </w:rPr>
        <w:t xml:space="preserve">, in our observation, it seems common understanding that the </w:t>
      </w:r>
      <w:r w:rsidR="002055A5">
        <w:rPr>
          <w:lang w:val="en-US"/>
        </w:rPr>
        <w:t xml:space="preserve">model training function will update the </w:t>
      </w:r>
      <w:r w:rsidR="00A65108">
        <w:rPr>
          <w:lang w:val="en-US"/>
        </w:rPr>
        <w:t>model (e.g.</w:t>
      </w:r>
      <w:r w:rsidR="00F942EF">
        <w:rPr>
          <w:lang w:val="en-US"/>
        </w:rPr>
        <w:t>,</w:t>
      </w:r>
      <w:r w:rsidR="00A65108">
        <w:rPr>
          <w:lang w:val="en-US"/>
        </w:rPr>
        <w:t xml:space="preserve"> in case the model performance degrades) and deploy the new model to the model inference.</w:t>
      </w:r>
      <w:r w:rsidR="000525F7">
        <w:rPr>
          <w:lang w:val="en-US"/>
        </w:rPr>
        <w:t xml:space="preserve"> In the meanwhile, some company is reluctant to draw the arrow in the figure and believe it is purely implementation issue </w:t>
      </w:r>
      <w:r w:rsidR="00730CC9">
        <w:rPr>
          <w:lang w:val="en-US"/>
        </w:rPr>
        <w:t>upon the vendor</w:t>
      </w:r>
      <w:r w:rsidR="00F93428">
        <w:rPr>
          <w:lang w:val="en-US"/>
        </w:rPr>
        <w:t xml:space="preserve">, assuming </w:t>
      </w:r>
      <w:proofErr w:type="gramStart"/>
      <w:r w:rsidR="00F93428">
        <w:rPr>
          <w:lang w:val="en-US"/>
        </w:rPr>
        <w:t>in reality the</w:t>
      </w:r>
      <w:proofErr w:type="gramEnd"/>
      <w:r w:rsidR="00F93428">
        <w:rPr>
          <w:lang w:val="en-US"/>
        </w:rPr>
        <w:t xml:space="preserve"> AI model management will be only implemented in a single vendor environment. </w:t>
      </w:r>
    </w:p>
    <w:p w14:paraId="3C2B8AE4" w14:textId="20D18E29" w:rsidR="00B613AE" w:rsidRDefault="00F93428" w:rsidP="00B613AE">
      <w:pPr>
        <w:rPr>
          <w:lang w:val="en-US"/>
        </w:rPr>
      </w:pPr>
      <w:r>
        <w:rPr>
          <w:lang w:val="en-US"/>
        </w:rPr>
        <w:t xml:space="preserve">However, since it is the functional </w:t>
      </w:r>
      <w:r w:rsidR="00B932D3">
        <w:rPr>
          <w:lang w:val="en-US"/>
        </w:rPr>
        <w:t>framework</w:t>
      </w:r>
      <w:r>
        <w:rPr>
          <w:lang w:val="en-US"/>
        </w:rPr>
        <w:t xml:space="preserve"> we are discussing here</w:t>
      </w:r>
      <w:r w:rsidR="00B932D3">
        <w:rPr>
          <w:lang w:val="en-US"/>
        </w:rPr>
        <w:t xml:space="preserve">, </w:t>
      </w:r>
      <w:r w:rsidR="00B613AE">
        <w:rPr>
          <w:lang w:val="en-US"/>
        </w:rPr>
        <w:t xml:space="preserve">also considering the current text clearly states </w:t>
      </w:r>
    </w:p>
    <w:p w14:paraId="6D7C1B47" w14:textId="77777777" w:rsidR="00B613AE" w:rsidRDefault="00B613AE" w:rsidP="00B613AE">
      <w:pPr>
        <w:pStyle w:val="af5"/>
        <w:numPr>
          <w:ilvl w:val="0"/>
          <w:numId w:val="26"/>
        </w:numPr>
        <w:rPr>
          <w:lang w:val="en-US"/>
        </w:rPr>
      </w:pPr>
      <w:r w:rsidRPr="00B613AE">
        <w:rPr>
          <w:lang w:val="en-US"/>
        </w:rPr>
        <w:t>“</w:t>
      </w:r>
      <w:r>
        <w:t>For the functions and data/information flows shown in the Figure 4.2-1, whether there is any standardization impact and what is the standardization impact are discussed in clause 5.</w:t>
      </w:r>
      <w:r w:rsidRPr="00B613AE">
        <w:rPr>
          <w:lang w:val="en-US"/>
        </w:rPr>
        <w:t>”</w:t>
      </w:r>
    </w:p>
    <w:p w14:paraId="6F55A652" w14:textId="0A2BA9FC" w:rsidR="00F93428" w:rsidRDefault="00B613AE" w:rsidP="00F507F1">
      <w:pPr>
        <w:rPr>
          <w:lang w:val="en-US"/>
        </w:rPr>
      </w:pPr>
      <w:r>
        <w:rPr>
          <w:lang w:val="en-US"/>
        </w:rPr>
        <w:t>T</w:t>
      </w:r>
      <w:r w:rsidR="00B932D3">
        <w:rPr>
          <w:lang w:val="en-US"/>
        </w:rPr>
        <w:t>he functional framework only illustrates how things can work without indicating where those functions are located or if they belong to the same vendor. Without letting ML training function deploy the AI model to ML inference function, the functional framework is broken.</w:t>
      </w:r>
    </w:p>
    <w:p w14:paraId="4824D67A" w14:textId="77777777" w:rsidR="00B613AE" w:rsidRDefault="00B613AE" w:rsidP="00F507F1">
      <w:pPr>
        <w:rPr>
          <w:lang w:val="en-US"/>
        </w:rPr>
      </w:pPr>
    </w:p>
    <w:p w14:paraId="2E40E478" w14:textId="3AC69EF4" w:rsidR="00A65108" w:rsidRDefault="00B932D3" w:rsidP="00B932D3">
      <w:pPr>
        <w:pStyle w:val="Observation"/>
      </w:pPr>
      <w:bookmarkStart w:id="0" w:name="_Toc85698149"/>
      <w:r>
        <w:t>Without the model deployment and update from ML training to ML inference, the functional framework is broken.</w:t>
      </w:r>
      <w:bookmarkEnd w:id="0"/>
    </w:p>
    <w:p w14:paraId="67BD76CB" w14:textId="00C2A883" w:rsidR="00A65108" w:rsidRDefault="00F53FCB" w:rsidP="00A65108">
      <w:pPr>
        <w:pStyle w:val="Proposal"/>
        <w:rPr>
          <w:lang w:val="en-US"/>
        </w:rPr>
      </w:pPr>
      <w:bookmarkStart w:id="1" w:name="_Toc85698151"/>
      <w:r>
        <w:rPr>
          <w:lang w:val="en-US"/>
        </w:rPr>
        <w:t xml:space="preserve">Keep </w:t>
      </w:r>
      <w:r w:rsidR="00B11FF0">
        <w:rPr>
          <w:lang w:val="en-US"/>
        </w:rPr>
        <w:t xml:space="preserve">the model deployment/update line from ML training to ML inference in the functional framework. </w:t>
      </w:r>
      <w:r w:rsidR="00F374FF">
        <w:rPr>
          <w:lang w:val="en-US"/>
        </w:rPr>
        <w:t>Remove “FFS”.</w:t>
      </w:r>
      <w:bookmarkEnd w:id="1"/>
    </w:p>
    <w:p w14:paraId="621E0D3C" w14:textId="77777777" w:rsidR="00784D97" w:rsidRDefault="00784D97" w:rsidP="00F507F1">
      <w:pPr>
        <w:rPr>
          <w:lang w:val="en-US"/>
        </w:rPr>
      </w:pPr>
    </w:p>
    <w:p w14:paraId="043C3A89" w14:textId="63417B24" w:rsidR="00F507F1" w:rsidRDefault="00F507F1" w:rsidP="00F507F1">
      <w:pPr>
        <w:rPr>
          <w:lang w:val="en-US"/>
        </w:rPr>
      </w:pPr>
      <w:r>
        <w:rPr>
          <w:lang w:val="en-US"/>
        </w:rPr>
        <w:lastRenderedPageBreak/>
        <w:t xml:space="preserve">It was left as FFS whether the model performance feedback shall be provided by the model inference function. </w:t>
      </w:r>
      <w:r w:rsidR="000C42E5">
        <w:rPr>
          <w:lang w:val="en-US"/>
        </w:rPr>
        <w:t>This issue can be analyzed by examples.</w:t>
      </w:r>
    </w:p>
    <w:p w14:paraId="12F9A44F" w14:textId="77777777" w:rsidR="00FE00DB" w:rsidRDefault="00C134F7" w:rsidP="00F507F1">
      <w:pPr>
        <w:rPr>
          <w:lang w:val="en-US"/>
        </w:rPr>
      </w:pPr>
      <w:r>
        <w:rPr>
          <w:lang w:val="en-US"/>
        </w:rPr>
        <w:t xml:space="preserve">In the example of traffic load prediction, </w:t>
      </w:r>
      <w:r w:rsidR="00354D07">
        <w:rPr>
          <w:lang w:val="en-US"/>
        </w:rPr>
        <w:t>the model performance could be evaluated by the accuracy</w:t>
      </w:r>
      <w:r w:rsidR="008F3119">
        <w:rPr>
          <w:lang w:val="en-US"/>
        </w:rPr>
        <w:t xml:space="preserve"> or confidence interval by comparing the predicted </w:t>
      </w:r>
      <w:r w:rsidR="00716F57">
        <w:rPr>
          <w:lang w:val="en-US"/>
        </w:rPr>
        <w:t xml:space="preserve">traffic load with the actual measured </w:t>
      </w:r>
      <w:r w:rsidR="003047AE">
        <w:rPr>
          <w:lang w:val="en-US"/>
        </w:rPr>
        <w:t xml:space="preserve">traffic load in a certain </w:t>
      </w:r>
      <w:proofErr w:type="gramStart"/>
      <w:r w:rsidR="003047AE">
        <w:rPr>
          <w:lang w:val="en-US"/>
        </w:rPr>
        <w:t>time period</w:t>
      </w:r>
      <w:proofErr w:type="gramEnd"/>
      <w:r w:rsidR="003047AE">
        <w:rPr>
          <w:lang w:val="en-US"/>
        </w:rPr>
        <w:t xml:space="preserve">. </w:t>
      </w:r>
      <w:r w:rsidR="00FB0F2C">
        <w:rPr>
          <w:lang w:val="en-US"/>
        </w:rPr>
        <w:t>And in a reasonable</w:t>
      </w:r>
      <w:r w:rsidR="008164F0">
        <w:rPr>
          <w:lang w:val="en-US"/>
        </w:rPr>
        <w:t xml:space="preserve"> implementation, the </w:t>
      </w:r>
      <w:r w:rsidR="00CD118F">
        <w:rPr>
          <w:lang w:val="en-US"/>
        </w:rPr>
        <w:t xml:space="preserve">traffic load prediction will make use of the historical measured traffic load, which means the </w:t>
      </w:r>
      <w:r w:rsidR="00B346BA">
        <w:rPr>
          <w:lang w:val="en-US"/>
        </w:rPr>
        <w:t xml:space="preserve">historical traffic load measurement will be provided to the model inference function as “Inference Data” and by nature model inference </w:t>
      </w:r>
      <w:r w:rsidR="00C820E5">
        <w:rPr>
          <w:lang w:val="en-US"/>
        </w:rPr>
        <w:t xml:space="preserve">function can determine the model performance in a certain </w:t>
      </w:r>
      <w:proofErr w:type="gramStart"/>
      <w:r w:rsidR="00C820E5">
        <w:rPr>
          <w:lang w:val="en-US"/>
        </w:rPr>
        <w:t>time period</w:t>
      </w:r>
      <w:proofErr w:type="gramEnd"/>
      <w:r w:rsidR="00C820E5">
        <w:rPr>
          <w:lang w:val="en-US"/>
        </w:rPr>
        <w:t xml:space="preserve">. </w:t>
      </w:r>
    </w:p>
    <w:p w14:paraId="4AF7BDBC" w14:textId="77777777" w:rsidR="00FF1DDA" w:rsidRDefault="00FE00DB" w:rsidP="00F507F1">
      <w:pPr>
        <w:rPr>
          <w:lang w:val="en-US"/>
        </w:rPr>
      </w:pPr>
      <w:r>
        <w:rPr>
          <w:lang w:val="en-US"/>
        </w:rPr>
        <w:t>In another example of handover decision making, wherein reinforcement learning could be used</w:t>
      </w:r>
      <w:r w:rsidR="00EF5F8B">
        <w:rPr>
          <w:lang w:val="en-US"/>
        </w:rPr>
        <w:t xml:space="preserve">. In this case, </w:t>
      </w:r>
      <w:r w:rsidR="00A67965">
        <w:rPr>
          <w:lang w:val="en-US"/>
        </w:rPr>
        <w:t>whether the last time handover decision is successful or unsuccessful can be provided to the model training function as</w:t>
      </w:r>
      <w:r w:rsidR="006E7417">
        <w:rPr>
          <w:lang w:val="en-US"/>
        </w:rPr>
        <w:t xml:space="preserve"> part of</w:t>
      </w:r>
      <w:r w:rsidR="00A67965">
        <w:rPr>
          <w:lang w:val="en-US"/>
        </w:rPr>
        <w:t xml:space="preserve"> “Training Data”</w:t>
      </w:r>
      <w:r w:rsidR="006E7417">
        <w:rPr>
          <w:lang w:val="en-US"/>
        </w:rPr>
        <w:t xml:space="preserve">. </w:t>
      </w:r>
      <w:r w:rsidR="00354D07">
        <w:rPr>
          <w:lang w:val="en-US"/>
        </w:rPr>
        <w:t xml:space="preserve"> </w:t>
      </w:r>
      <w:r w:rsidR="006E7417">
        <w:rPr>
          <w:lang w:val="en-US"/>
        </w:rPr>
        <w:t>There might be</w:t>
      </w:r>
      <w:r w:rsidR="0001780B">
        <w:rPr>
          <w:lang w:val="en-US"/>
        </w:rPr>
        <w:t xml:space="preserve"> unnecessary to define a model performance feedback explicitly in this case since “Training Data” </w:t>
      </w:r>
      <w:r w:rsidR="00FF1DDA">
        <w:rPr>
          <w:lang w:val="en-US"/>
        </w:rPr>
        <w:t xml:space="preserve">may serve for the same purpose. </w:t>
      </w:r>
    </w:p>
    <w:p w14:paraId="12D656BA" w14:textId="7A9FE7DD" w:rsidR="008D616C" w:rsidRDefault="004E78F0" w:rsidP="00F507F1">
      <w:pPr>
        <w:rPr>
          <w:lang w:val="en-US"/>
        </w:rPr>
      </w:pPr>
      <w:r>
        <w:rPr>
          <w:lang w:val="en-US"/>
        </w:rPr>
        <w:t xml:space="preserve">From another perspective, </w:t>
      </w:r>
      <w:r w:rsidR="00D67C0D">
        <w:rPr>
          <w:lang w:val="en-US"/>
        </w:rPr>
        <w:t xml:space="preserve">whether and how should model performance feedback be provided shall be decided by the model training function and informs the model inference function or </w:t>
      </w:r>
      <w:r w:rsidR="008D616C">
        <w:rPr>
          <w:lang w:val="en-US"/>
        </w:rPr>
        <w:t>data collection function (</w:t>
      </w:r>
      <w:proofErr w:type="gramStart"/>
      <w:r w:rsidR="008D616C">
        <w:rPr>
          <w:lang w:val="en-US"/>
        </w:rPr>
        <w:t>i.e.</w:t>
      </w:r>
      <w:proofErr w:type="gramEnd"/>
      <w:r w:rsidR="008D616C">
        <w:rPr>
          <w:lang w:val="en-US"/>
        </w:rPr>
        <w:t xml:space="preserve"> if it’s part of the training data). </w:t>
      </w:r>
      <w:r w:rsidR="00166F71">
        <w:rPr>
          <w:lang w:val="en-US"/>
        </w:rPr>
        <w:t xml:space="preserve">In the example of traffic load prediction, there is no need for the </w:t>
      </w:r>
      <w:r w:rsidR="00762BEC">
        <w:rPr>
          <w:lang w:val="en-US"/>
        </w:rPr>
        <w:t xml:space="preserve">model inference function to trigger the model performance feedback if the prediction accuracy is high enough, in other word, the model performance feedback may be only triggered if the model performance degrades. </w:t>
      </w:r>
    </w:p>
    <w:p w14:paraId="604E989F" w14:textId="51D8F2CB" w:rsidR="00111B10" w:rsidRDefault="00111B10" w:rsidP="00F507F1">
      <w:pPr>
        <w:rPr>
          <w:lang w:val="en-US"/>
        </w:rPr>
      </w:pPr>
      <w:r>
        <w:rPr>
          <w:lang w:val="en-US"/>
        </w:rPr>
        <w:t>Actor function, in our view, is</w:t>
      </w:r>
      <w:r w:rsidR="0076136C">
        <w:rPr>
          <w:lang w:val="en-US"/>
        </w:rPr>
        <w:t xml:space="preserve"> </w:t>
      </w:r>
      <w:r w:rsidR="00322B8B">
        <w:rPr>
          <w:lang w:val="en-US"/>
        </w:rPr>
        <w:t xml:space="preserve">a function of execution and </w:t>
      </w:r>
      <w:r w:rsidR="0076136C">
        <w:rPr>
          <w:lang w:val="en-US"/>
        </w:rPr>
        <w:t xml:space="preserve">not intended to be capable of storing/comparing historical measurement result and </w:t>
      </w:r>
      <w:r w:rsidR="00322B8B">
        <w:rPr>
          <w:lang w:val="en-US"/>
        </w:rPr>
        <w:t xml:space="preserve">prediction result. Besides, there does not seem </w:t>
      </w:r>
      <w:r w:rsidR="00166F71">
        <w:rPr>
          <w:lang w:val="en-US"/>
        </w:rPr>
        <w:t>convincing</w:t>
      </w:r>
      <w:r w:rsidR="008F6C67">
        <w:rPr>
          <w:lang w:val="en-US"/>
        </w:rPr>
        <w:t xml:space="preserve"> </w:t>
      </w:r>
      <w:r w:rsidR="00F65615">
        <w:rPr>
          <w:lang w:val="en-US"/>
        </w:rPr>
        <w:t xml:space="preserve">that model training function shall interact with the actor function in one way or another. </w:t>
      </w:r>
      <w:r w:rsidR="008F6C67">
        <w:rPr>
          <w:lang w:val="en-US"/>
        </w:rPr>
        <w:t xml:space="preserve"> </w:t>
      </w:r>
    </w:p>
    <w:p w14:paraId="0AE72E9D" w14:textId="4AE9370C" w:rsidR="00CA5D0C" w:rsidRDefault="00CA5D0C" w:rsidP="00CA5D0C">
      <w:pPr>
        <w:pStyle w:val="Observation"/>
      </w:pPr>
      <w:bookmarkStart w:id="2" w:name="_Toc85698150"/>
      <w:r>
        <w:t xml:space="preserve">Model training function can understand the model performance </w:t>
      </w:r>
      <w:r w:rsidR="000E1AF1">
        <w:t>by</w:t>
      </w:r>
      <w:r>
        <w:t xml:space="preserve"> either explicit model performance feedback from model inference</w:t>
      </w:r>
      <w:r w:rsidR="000E1AF1">
        <w:t xml:space="preserve"> function</w:t>
      </w:r>
      <w:r w:rsidR="00A904A4">
        <w:t xml:space="preserve"> or </w:t>
      </w:r>
      <w:r w:rsidR="008A34F7">
        <w:t xml:space="preserve">implied by </w:t>
      </w:r>
      <w:r w:rsidR="00A904A4">
        <w:t xml:space="preserve">training data </w:t>
      </w:r>
      <w:r w:rsidR="000E1AF1">
        <w:t>from data collection function.</w:t>
      </w:r>
      <w:bookmarkEnd w:id="2"/>
    </w:p>
    <w:p w14:paraId="75D25260" w14:textId="3A5CDF54" w:rsidR="00F507F1" w:rsidRDefault="008C6F71" w:rsidP="008C6F71">
      <w:pPr>
        <w:pStyle w:val="Proposal"/>
      </w:pPr>
      <w:bookmarkStart w:id="3" w:name="_Toc85698152"/>
      <w:r>
        <w:t xml:space="preserve">Model performance feedback can be provided by the model inference function to model training function </w:t>
      </w:r>
      <w:r w:rsidR="002805E0">
        <w:t>following the instruction from model training function.</w:t>
      </w:r>
      <w:bookmarkEnd w:id="3"/>
      <w:r w:rsidR="002805E0">
        <w:t xml:space="preserve"> </w:t>
      </w:r>
    </w:p>
    <w:p w14:paraId="38AD334F" w14:textId="5AFED35F" w:rsidR="00FF0F37" w:rsidRDefault="000862A3" w:rsidP="00FF0F37">
      <w:pPr>
        <w:pStyle w:val="Proposal"/>
      </w:pPr>
      <w:bookmarkStart w:id="4" w:name="_Toc85698153"/>
      <w:r>
        <w:t>Draw</w:t>
      </w:r>
      <w:r w:rsidR="00FF0F37">
        <w:t xml:space="preserve"> the model performance feedback </w:t>
      </w:r>
      <w:r>
        <w:t xml:space="preserve">dash </w:t>
      </w:r>
      <w:r w:rsidR="00FF0F37">
        <w:t>line from ML inference to ML training.</w:t>
      </w:r>
      <w:r w:rsidR="00B613AE">
        <w:t xml:space="preserve"> Remove “FFS”</w:t>
      </w:r>
      <w:bookmarkEnd w:id="4"/>
    </w:p>
    <w:p w14:paraId="77B53439" w14:textId="7DA17354" w:rsidR="00F507F1" w:rsidRPr="00FF0F37" w:rsidRDefault="00F507F1" w:rsidP="00F507F1"/>
    <w:p w14:paraId="21B82CA9" w14:textId="0672B949" w:rsidR="000011E0" w:rsidRDefault="000011E0" w:rsidP="000011E0">
      <w:pPr>
        <w:pStyle w:val="1"/>
        <w:rPr>
          <w:lang w:eastAsia="zh-CN"/>
        </w:rPr>
      </w:pPr>
      <w:r>
        <w:rPr>
          <w:lang w:eastAsia="zh-CN"/>
        </w:rPr>
        <w:t>3</w:t>
      </w:r>
      <w:r>
        <w:rPr>
          <w:lang w:eastAsia="zh-CN"/>
        </w:rPr>
        <w:tab/>
      </w:r>
      <w:r w:rsidR="004E0F37">
        <w:rPr>
          <w:lang w:eastAsia="zh-CN"/>
        </w:rPr>
        <w:t>Conclusion</w:t>
      </w:r>
    </w:p>
    <w:p w14:paraId="386BA356" w14:textId="338EE8B9" w:rsidR="00A717C1" w:rsidRDefault="00A717C1" w:rsidP="00A025C5">
      <w:pPr>
        <w:spacing w:after="0" w:line="240" w:lineRule="exact"/>
        <w:rPr>
          <w:rFonts w:eastAsiaTheme="minorEastAsia" w:cs="Arial"/>
          <w:lang w:eastAsia="zh-CN"/>
        </w:rPr>
      </w:pPr>
      <w:r>
        <w:rPr>
          <w:rFonts w:eastAsiaTheme="minorEastAsia" w:cs="Arial"/>
          <w:lang w:eastAsia="zh-CN"/>
        </w:rPr>
        <w:t>Based on the discussion above, we observe:</w:t>
      </w:r>
    </w:p>
    <w:p w14:paraId="67FD4FC8" w14:textId="77777777" w:rsidR="00B613AE" w:rsidRDefault="00A717C1">
      <w:pPr>
        <w:pStyle w:val="aff"/>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85698149" w:history="1">
        <w:r w:rsidR="00B613AE" w:rsidRPr="00932D4F">
          <w:rPr>
            <w:rStyle w:val="af4"/>
            <w:noProof/>
            <w14:scene3d>
              <w14:camera w14:prst="orthographicFront"/>
              <w14:lightRig w14:rig="threePt" w14:dir="t">
                <w14:rot w14:lat="0" w14:lon="0" w14:rev="0"/>
              </w14:lightRig>
            </w14:scene3d>
          </w:rPr>
          <w:t>Observation 1</w:t>
        </w:r>
        <w:r w:rsidR="00B613AE">
          <w:rPr>
            <w:rFonts w:asciiTheme="minorHAnsi" w:eastAsiaTheme="minorEastAsia" w:hAnsiTheme="minorHAnsi" w:cstheme="minorBidi"/>
            <w:b w:val="0"/>
            <w:noProof/>
            <w:sz w:val="22"/>
            <w:szCs w:val="22"/>
            <w:lang w:val="en-US" w:eastAsia="zh-CN"/>
          </w:rPr>
          <w:tab/>
        </w:r>
        <w:r w:rsidR="00B613AE" w:rsidRPr="00932D4F">
          <w:rPr>
            <w:rStyle w:val="af4"/>
            <w:noProof/>
          </w:rPr>
          <w:t>Without the model deployment and update from ML training to ML inference, the functional framework is broken.</w:t>
        </w:r>
      </w:hyperlink>
    </w:p>
    <w:p w14:paraId="7BEA9D18" w14:textId="77777777" w:rsidR="00B613AE" w:rsidRDefault="00B754C2">
      <w:pPr>
        <w:pStyle w:val="aff"/>
        <w:tabs>
          <w:tab w:val="left" w:pos="1701"/>
          <w:tab w:val="right" w:leader="dot" w:pos="9855"/>
        </w:tabs>
        <w:rPr>
          <w:rFonts w:asciiTheme="minorHAnsi" w:eastAsiaTheme="minorEastAsia" w:hAnsiTheme="minorHAnsi" w:cstheme="minorBidi"/>
          <w:b w:val="0"/>
          <w:noProof/>
          <w:sz w:val="22"/>
          <w:szCs w:val="22"/>
          <w:lang w:val="en-US" w:eastAsia="zh-CN"/>
        </w:rPr>
      </w:pPr>
      <w:hyperlink w:anchor="_Toc85698150" w:history="1">
        <w:r w:rsidR="00B613AE" w:rsidRPr="00932D4F">
          <w:rPr>
            <w:rStyle w:val="af4"/>
            <w:noProof/>
            <w14:scene3d>
              <w14:camera w14:prst="orthographicFront"/>
              <w14:lightRig w14:rig="threePt" w14:dir="t">
                <w14:rot w14:lat="0" w14:lon="0" w14:rev="0"/>
              </w14:lightRig>
            </w14:scene3d>
          </w:rPr>
          <w:t>Observation 2</w:t>
        </w:r>
        <w:r w:rsidR="00B613AE">
          <w:rPr>
            <w:rFonts w:asciiTheme="minorHAnsi" w:eastAsiaTheme="minorEastAsia" w:hAnsiTheme="minorHAnsi" w:cstheme="minorBidi"/>
            <w:b w:val="0"/>
            <w:noProof/>
            <w:sz w:val="22"/>
            <w:szCs w:val="22"/>
            <w:lang w:val="en-US" w:eastAsia="zh-CN"/>
          </w:rPr>
          <w:tab/>
        </w:r>
        <w:r w:rsidR="00B613AE" w:rsidRPr="00932D4F">
          <w:rPr>
            <w:rStyle w:val="af4"/>
            <w:noProof/>
          </w:rPr>
          <w:t>Model training function can understand the model performance by either explicit model performance feedback from model inference function or implied by training data from data collection function.</w:t>
        </w:r>
      </w:hyperlink>
    </w:p>
    <w:p w14:paraId="0C82D175" w14:textId="7299A211" w:rsidR="00A717C1" w:rsidRPr="00A717C1" w:rsidRDefault="00A717C1" w:rsidP="00A025C5">
      <w:pPr>
        <w:spacing w:after="0" w:line="240" w:lineRule="exact"/>
        <w:rPr>
          <w:rFonts w:eastAsiaTheme="minorEastAsia" w:cs="Arial"/>
          <w:lang w:eastAsia="zh-CN"/>
        </w:rPr>
      </w:pPr>
      <w:r>
        <w:rPr>
          <w:rFonts w:eastAsiaTheme="minorEastAsia" w:cs="Arial"/>
          <w:lang w:eastAsia="zh-CN"/>
        </w:rPr>
        <w:fldChar w:fldCharType="end"/>
      </w:r>
    </w:p>
    <w:p w14:paraId="24912F7A" w14:textId="77777777" w:rsidR="00A717C1" w:rsidRDefault="00A717C1" w:rsidP="00A025C5">
      <w:pPr>
        <w:spacing w:after="0" w:line="240" w:lineRule="exact"/>
        <w:rPr>
          <w:rFonts w:eastAsiaTheme="minorEastAsia" w:cs="Arial"/>
          <w:lang w:eastAsia="zh-CN"/>
        </w:rPr>
      </w:pPr>
    </w:p>
    <w:p w14:paraId="0A4EA24A" w14:textId="40953DAB"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5D07E738" w14:textId="77777777" w:rsidR="00B613AE" w:rsidRDefault="00C83C5A">
      <w:pPr>
        <w:pStyle w:val="aff"/>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85698151" w:history="1">
        <w:r w:rsidR="00B613AE" w:rsidRPr="0013523B">
          <w:rPr>
            <w:rStyle w:val="af4"/>
            <w:noProof/>
            <w:lang w:val="en-US"/>
            <w14:scene3d>
              <w14:camera w14:prst="orthographicFront"/>
              <w14:lightRig w14:rig="threePt" w14:dir="t">
                <w14:rot w14:lat="0" w14:lon="0" w14:rev="0"/>
              </w14:lightRig>
            </w14:scene3d>
          </w:rPr>
          <w:t>Proposal 1</w:t>
        </w:r>
        <w:r w:rsidR="00B613AE">
          <w:rPr>
            <w:rFonts w:asciiTheme="minorHAnsi" w:eastAsiaTheme="minorEastAsia" w:hAnsiTheme="minorHAnsi" w:cstheme="minorBidi"/>
            <w:b w:val="0"/>
            <w:noProof/>
            <w:sz w:val="22"/>
            <w:szCs w:val="22"/>
            <w:lang w:val="en-US" w:eastAsia="zh-CN"/>
          </w:rPr>
          <w:tab/>
        </w:r>
        <w:r w:rsidR="00B613AE" w:rsidRPr="0013523B">
          <w:rPr>
            <w:rStyle w:val="af4"/>
            <w:noProof/>
            <w:lang w:val="en-US"/>
          </w:rPr>
          <w:t>Keep the model deployment/update line from ML training to ML inference in the functional framework. Remove “FFS”.</w:t>
        </w:r>
      </w:hyperlink>
    </w:p>
    <w:p w14:paraId="133E2750" w14:textId="77777777" w:rsidR="00B613AE" w:rsidRDefault="00B754C2">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85698152" w:history="1">
        <w:r w:rsidR="00B613AE" w:rsidRPr="0013523B">
          <w:rPr>
            <w:rStyle w:val="af4"/>
            <w:noProof/>
            <w14:scene3d>
              <w14:camera w14:prst="orthographicFront"/>
              <w14:lightRig w14:rig="threePt" w14:dir="t">
                <w14:rot w14:lat="0" w14:lon="0" w14:rev="0"/>
              </w14:lightRig>
            </w14:scene3d>
          </w:rPr>
          <w:t>Proposal 2</w:t>
        </w:r>
        <w:r w:rsidR="00B613AE">
          <w:rPr>
            <w:rFonts w:asciiTheme="minorHAnsi" w:eastAsiaTheme="minorEastAsia" w:hAnsiTheme="minorHAnsi" w:cstheme="minorBidi"/>
            <w:b w:val="0"/>
            <w:noProof/>
            <w:sz w:val="22"/>
            <w:szCs w:val="22"/>
            <w:lang w:val="en-US" w:eastAsia="zh-CN"/>
          </w:rPr>
          <w:tab/>
        </w:r>
        <w:r w:rsidR="00B613AE" w:rsidRPr="0013523B">
          <w:rPr>
            <w:rStyle w:val="af4"/>
            <w:noProof/>
          </w:rPr>
          <w:t>Model performance feedback can be provided by the model inference function to model training function following the instruction from model training function.</w:t>
        </w:r>
      </w:hyperlink>
    </w:p>
    <w:p w14:paraId="5276E4FA" w14:textId="77777777" w:rsidR="00B613AE" w:rsidRDefault="00B754C2">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85698153" w:history="1">
        <w:r w:rsidR="00B613AE" w:rsidRPr="0013523B">
          <w:rPr>
            <w:rStyle w:val="af4"/>
            <w:noProof/>
            <w14:scene3d>
              <w14:camera w14:prst="orthographicFront"/>
              <w14:lightRig w14:rig="threePt" w14:dir="t">
                <w14:rot w14:lat="0" w14:lon="0" w14:rev="0"/>
              </w14:lightRig>
            </w14:scene3d>
          </w:rPr>
          <w:t>Proposal 3</w:t>
        </w:r>
        <w:r w:rsidR="00B613AE">
          <w:rPr>
            <w:rFonts w:asciiTheme="minorHAnsi" w:eastAsiaTheme="minorEastAsia" w:hAnsiTheme="minorHAnsi" w:cstheme="minorBidi"/>
            <w:b w:val="0"/>
            <w:noProof/>
            <w:sz w:val="22"/>
            <w:szCs w:val="22"/>
            <w:lang w:val="en-US" w:eastAsia="zh-CN"/>
          </w:rPr>
          <w:tab/>
        </w:r>
        <w:r w:rsidR="00B613AE" w:rsidRPr="0013523B">
          <w:rPr>
            <w:rStyle w:val="af4"/>
            <w:noProof/>
          </w:rPr>
          <w:t>Draw the model performance feedback dash line from ML inference to ML training. Remove “FFS”</w:t>
        </w:r>
      </w:hyperlink>
    </w:p>
    <w:p w14:paraId="52C68EDB" w14:textId="363B3E83"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4E94213F" w14:textId="72817051" w:rsidR="00F96901" w:rsidRDefault="00F96901" w:rsidP="00A025C5">
      <w:pPr>
        <w:spacing w:after="0" w:line="240" w:lineRule="exact"/>
        <w:rPr>
          <w:rFonts w:eastAsiaTheme="minorEastAsia" w:cs="Arial"/>
          <w:lang w:eastAsia="zh-CN"/>
        </w:rPr>
      </w:pPr>
    </w:p>
    <w:p w14:paraId="674EDE39" w14:textId="1F624541" w:rsidR="00F96901" w:rsidRDefault="001E1CFD" w:rsidP="00B22FB8">
      <w:pPr>
        <w:pStyle w:val="1"/>
        <w:rPr>
          <w:rFonts w:eastAsiaTheme="minorEastAsia"/>
          <w:lang w:eastAsia="zh-CN"/>
        </w:rPr>
      </w:pPr>
      <w:r>
        <w:rPr>
          <w:rFonts w:eastAsiaTheme="minorEastAsia"/>
          <w:lang w:eastAsia="zh-CN"/>
        </w:rPr>
        <w:t>Reference</w:t>
      </w:r>
    </w:p>
    <w:p w14:paraId="56872723" w14:textId="01010AB7" w:rsidR="004D447C" w:rsidRDefault="00DC0959" w:rsidP="004D447C">
      <w:pPr>
        <w:pStyle w:val="1"/>
        <w:rPr>
          <w:rFonts w:eastAsiaTheme="minorEastAsia" w:cs="Arial"/>
          <w:lang w:eastAsia="zh-CN"/>
        </w:rPr>
      </w:pPr>
      <w:r>
        <w:rPr>
          <w:rFonts w:eastAsiaTheme="minorEastAsia" w:cs="Arial"/>
          <w:lang w:eastAsia="zh-CN"/>
        </w:rPr>
        <w:t>Annex</w:t>
      </w:r>
    </w:p>
    <w:p w14:paraId="7E7AEFCA" w14:textId="2209D700" w:rsidR="002C7BE8" w:rsidRDefault="002C7BE8" w:rsidP="004D447C">
      <w:pPr>
        <w:rPr>
          <w:rFonts w:eastAsiaTheme="minorEastAsia"/>
          <w:lang w:eastAsia="zh-CN"/>
        </w:rPr>
      </w:pPr>
    </w:p>
    <w:p w14:paraId="38CE43F7" w14:textId="44B1E0B9" w:rsidR="008B54EE" w:rsidRDefault="008B54EE" w:rsidP="008B54EE">
      <w:pPr>
        <w:pStyle w:val="1"/>
        <w:rPr>
          <w:rFonts w:eastAsiaTheme="minorEastAsia" w:cs="Arial"/>
          <w:lang w:eastAsia="zh-CN"/>
        </w:rPr>
      </w:pPr>
      <w:r>
        <w:rPr>
          <w:rFonts w:eastAsiaTheme="minorEastAsia" w:cs="Arial"/>
          <w:lang w:eastAsia="zh-CN"/>
        </w:rPr>
        <w:lastRenderedPageBreak/>
        <w:t xml:space="preserve">TP for </w:t>
      </w:r>
      <w:r w:rsidR="00340170">
        <w:rPr>
          <w:rFonts w:eastAsiaTheme="minorEastAsia" w:cs="Arial"/>
          <w:lang w:eastAsia="zh-CN"/>
        </w:rPr>
        <w:t>TR 37.</w:t>
      </w:r>
      <w:r w:rsidR="00AC76F6">
        <w:rPr>
          <w:rFonts w:eastAsiaTheme="minorEastAsia" w:cs="Arial"/>
          <w:lang w:eastAsia="zh-CN"/>
        </w:rPr>
        <w:t>817</w:t>
      </w:r>
    </w:p>
    <w:p w14:paraId="263BA758" w14:textId="676DB98E" w:rsidR="001328A6" w:rsidRDefault="00E70689" w:rsidP="00D30DE9">
      <w:pPr>
        <w:pStyle w:val="EX"/>
        <w:ind w:left="0" w:firstLine="0"/>
        <w:jc w:val="center"/>
        <w:rPr>
          <w:rFonts w:ascii="Times New Roman" w:eastAsia="宋体" w:hAnsi="Times New Roman"/>
          <w:color w:val="FF0000"/>
        </w:rPr>
      </w:pPr>
      <w:r>
        <w:rPr>
          <w:rFonts w:ascii="Times New Roman" w:eastAsia="宋体" w:hAnsi="Times New Roman"/>
          <w:color w:val="FF0000"/>
          <w:highlight w:val="yellow"/>
        </w:rPr>
        <w:t>-----------------------------------Start of Changes-----------------------------------</w:t>
      </w:r>
    </w:p>
    <w:p w14:paraId="00816566" w14:textId="77777777" w:rsidR="00F74208" w:rsidRDefault="00F74208" w:rsidP="00F74208">
      <w:pPr>
        <w:pStyle w:val="2"/>
        <w:rPr>
          <w:rFonts w:eastAsia="等线"/>
          <w:lang w:eastAsia="en-US"/>
        </w:rPr>
      </w:pPr>
      <w:r>
        <w:rPr>
          <w:rFonts w:eastAsia="等线"/>
        </w:rPr>
        <w:t>4.2</w:t>
      </w:r>
      <w:r>
        <w:rPr>
          <w:rFonts w:eastAsia="等线"/>
        </w:rPr>
        <w:tab/>
        <w:t>Functional Framework</w:t>
      </w:r>
    </w:p>
    <w:p w14:paraId="7F1BB89E" w14:textId="4751BE20" w:rsidR="00F74208" w:rsidDel="00B613AE" w:rsidRDefault="00F74208" w:rsidP="00F74208">
      <w:pPr>
        <w:rPr>
          <w:del w:id="5" w:author="Lenovo" w:date="2021-10-21T08:42:00Z"/>
          <w:rFonts w:eastAsia="等线"/>
          <w:i/>
          <w:color w:val="FF0000"/>
        </w:rPr>
      </w:pPr>
      <w:del w:id="6" w:author="Lenovo" w:date="2021-10-21T08:42:00Z">
        <w:r w:rsidDel="00B613AE">
          <w:rPr>
            <w:i/>
            <w:color w:val="FF0000"/>
          </w:rPr>
          <w:delText>Editor’s Note: Data Preparation aspects may be further refined</w:delText>
        </w:r>
      </w:del>
    </w:p>
    <w:p w14:paraId="658678F0" w14:textId="77777777" w:rsidR="00F74208" w:rsidRDefault="00F74208" w:rsidP="00F74208">
      <w:pPr>
        <w:rPr>
          <w:i/>
          <w:color w:val="FF0000"/>
        </w:rPr>
      </w:pPr>
      <w:r>
        <w:rPr>
          <w:i/>
          <w:color w:val="FF0000"/>
        </w:rPr>
        <w:t>Editor Note: FFS whether and how to signal metrics (e.g., accuracy, uncertainty, etc.) and validity time together with or as part of the inference output.</w:t>
      </w:r>
    </w:p>
    <w:p w14:paraId="72DA7802" w14:textId="77777777" w:rsidR="00F74208" w:rsidRDefault="00F74208" w:rsidP="00F74208">
      <w:pPr>
        <w:rPr>
          <w:i/>
          <w:color w:val="FF0000"/>
        </w:rPr>
      </w:pPr>
      <w:r>
        <w:rPr>
          <w:i/>
          <w:color w:val="FF0000"/>
        </w:rPr>
        <w:t>Editor Note: FFS on whether model testing / generating of model performance metrics is performed in Model Inference.</w:t>
      </w:r>
    </w:p>
    <w:p w14:paraId="423AE95A" w14:textId="77777777" w:rsidR="00F74208" w:rsidRDefault="00F74208" w:rsidP="00F74208">
      <w:pPr>
        <w:rPr>
          <w:i/>
          <w:color w:val="FF0000"/>
          <w:lang w:eastAsia="zh-CN"/>
        </w:rPr>
      </w:pPr>
    </w:p>
    <w:p w14:paraId="6916E8A6" w14:textId="347B81C3" w:rsidR="00F74208" w:rsidRDefault="00491231" w:rsidP="00F74208">
      <w:pPr>
        <w:jc w:val="center"/>
        <w:rPr>
          <w:lang w:eastAsia="en-US"/>
        </w:rPr>
      </w:pPr>
      <w:ins w:id="7" w:author="Lenovo" w:date="2021-10-21T08:43:00Z">
        <w:r>
          <w:rPr>
            <w:rFonts w:ascii="Times New Roman" w:eastAsia="等线" w:hAnsi="Times New Roman"/>
          </w:rPr>
          <w:object w:dxaOrig="14041" w:dyaOrig="5041" w14:anchorId="266016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5pt;height:174pt" o:ole="">
              <v:imagedata r:id="rId11" o:title=""/>
            </v:shape>
            <o:OLEObject Type="Embed" ProgID="Visio.Drawing.15" ShapeID="_x0000_i1025" DrawAspect="Content" ObjectID="_1696401578" r:id="rId12"/>
          </w:object>
        </w:r>
      </w:ins>
      <w:del w:id="8" w:author="Lenovo" w:date="2021-10-21T08:43:00Z">
        <w:r w:rsidR="00F74208" w:rsidDel="00B613AE">
          <w:rPr>
            <w:rFonts w:ascii="Times New Roman" w:eastAsia="等线" w:hAnsi="Times New Roman"/>
            <w:lang w:eastAsia="en-US"/>
          </w:rPr>
          <w:object w:dxaOrig="7788" w:dyaOrig="3336" w14:anchorId="6D9822F1">
            <v:shape id="_x0000_i1026" type="#_x0000_t75" style="width:389.5pt;height:167pt" o:ole="">
              <v:imagedata r:id="rId13" o:title=""/>
            </v:shape>
            <o:OLEObject Type="Embed" ProgID="Visio.Drawing.15" ShapeID="_x0000_i1026" DrawAspect="Content" ObjectID="_1696401579" r:id="rId14"/>
          </w:object>
        </w:r>
      </w:del>
    </w:p>
    <w:p w14:paraId="2EE82908" w14:textId="77777777" w:rsidR="00F74208" w:rsidRDefault="00F74208" w:rsidP="00F74208">
      <w:pPr>
        <w:jc w:val="center"/>
      </w:pPr>
      <w:r>
        <w:t>Figure 4.2-1: Functional Framework for RAN Intelligence</w:t>
      </w:r>
    </w:p>
    <w:p w14:paraId="1B7AF3FF" w14:textId="77777777" w:rsidR="00F74208" w:rsidRDefault="00F74208" w:rsidP="00F74208">
      <w:pPr>
        <w:jc w:val="both"/>
      </w:pPr>
      <w:r>
        <w:t>This section introduces the common terminologies related to the functional framework for RAN intelligence illustrated in Figure 4.2-1. For the functions and data/information flows shown in the Figure 4.2-1, whether there is any standardization impact and what is the standardization impact are discussed in clause 5.</w:t>
      </w:r>
    </w:p>
    <w:p w14:paraId="56EF3A2D" w14:textId="77777777" w:rsidR="00F74208" w:rsidRDefault="00F74208" w:rsidP="00F74208">
      <w:pPr>
        <w:pStyle w:val="af5"/>
        <w:widowControl w:val="0"/>
        <w:numPr>
          <w:ilvl w:val="0"/>
          <w:numId w:val="25"/>
        </w:numPr>
        <w:overflowPunct/>
        <w:autoSpaceDE/>
        <w:autoSpaceDN/>
        <w:adjustRightInd/>
        <w:spacing w:after="0"/>
        <w:textAlignment w:val="auto"/>
      </w:pPr>
      <w:r>
        <w:t xml:space="preserve">Data Collection is a function that provides input data to Model training and Model inference functions. AI/ML algorithm specific data preparation (e.g., data pre-processing and cleaning, formatting, and transformation) is not carried out in the Data Collection function.  </w:t>
      </w:r>
      <w:r>
        <w:br/>
        <w:t>Examples of input data may include measurements from UEs or different network entities, feedback from Actor, output from an AI/ML model.</w:t>
      </w:r>
    </w:p>
    <w:p w14:paraId="3297C78F" w14:textId="77777777" w:rsidR="00F74208" w:rsidRDefault="00F74208" w:rsidP="00F74208">
      <w:pPr>
        <w:pStyle w:val="af5"/>
        <w:widowControl w:val="0"/>
        <w:numPr>
          <w:ilvl w:val="1"/>
          <w:numId w:val="25"/>
        </w:numPr>
        <w:overflowPunct/>
        <w:autoSpaceDE/>
        <w:autoSpaceDN/>
        <w:adjustRightInd/>
        <w:spacing w:after="0"/>
        <w:jc w:val="both"/>
        <w:textAlignment w:val="auto"/>
      </w:pPr>
      <w:r>
        <w:t>Training Data: Data needed as input for the AI/ML Model Training function.</w:t>
      </w:r>
    </w:p>
    <w:p w14:paraId="03CF926B" w14:textId="77777777" w:rsidR="00F74208" w:rsidRDefault="00F74208" w:rsidP="00F74208">
      <w:pPr>
        <w:pStyle w:val="af5"/>
        <w:widowControl w:val="0"/>
        <w:numPr>
          <w:ilvl w:val="1"/>
          <w:numId w:val="25"/>
        </w:numPr>
        <w:overflowPunct/>
        <w:autoSpaceDE/>
        <w:autoSpaceDN/>
        <w:adjustRightInd/>
        <w:spacing w:after="0"/>
        <w:jc w:val="both"/>
        <w:textAlignment w:val="auto"/>
      </w:pPr>
      <w:r>
        <w:t xml:space="preserve">Inference Data: Data </w:t>
      </w:r>
      <w:proofErr w:type="gramStart"/>
      <w:r>
        <w:t>needed  as</w:t>
      </w:r>
      <w:proofErr w:type="gramEnd"/>
      <w:r>
        <w:t xml:space="preserve"> input for the AI/ML Model Inference function.</w:t>
      </w:r>
    </w:p>
    <w:p w14:paraId="4D30C1B3" w14:textId="77777777" w:rsidR="00F74208" w:rsidRDefault="00F74208" w:rsidP="00F74208">
      <w:pPr>
        <w:pStyle w:val="af5"/>
        <w:widowControl w:val="0"/>
        <w:numPr>
          <w:ilvl w:val="0"/>
          <w:numId w:val="25"/>
        </w:numPr>
        <w:overflowPunct/>
        <w:autoSpaceDE/>
        <w:autoSpaceDN/>
        <w:adjustRightInd/>
        <w:spacing w:after="0"/>
        <w:jc w:val="both"/>
        <w:textAlignment w:val="auto"/>
      </w:pPr>
      <w:r>
        <w:t>Model Training is a function that performs the ML model training, validation, and testing. The Model training function is also responsible for data preparation (</w:t>
      </w:r>
      <w:proofErr w:type="gramStart"/>
      <w:r>
        <w:t>e.g.</w:t>
      </w:r>
      <w:proofErr w:type="gramEnd"/>
      <w:r>
        <w:t xml:space="preserve"> data pre-processing and cleaning, formatting, and transformation) based on Training Data delivered by a Data Collection function, if required. </w:t>
      </w:r>
    </w:p>
    <w:p w14:paraId="6283DE05" w14:textId="25F79969" w:rsidR="00F74208" w:rsidRDefault="00F74208" w:rsidP="00F74208">
      <w:pPr>
        <w:widowControl w:val="0"/>
        <w:numPr>
          <w:ilvl w:val="1"/>
          <w:numId w:val="25"/>
        </w:numPr>
        <w:overflowPunct/>
        <w:autoSpaceDE/>
        <w:autoSpaceDN/>
        <w:adjustRightInd/>
        <w:contextualSpacing/>
        <w:jc w:val="both"/>
        <w:textAlignment w:val="auto"/>
      </w:pPr>
      <w:del w:id="9" w:author="Lenovo" w:date="2021-10-21T08:42:00Z">
        <w:r w:rsidDel="00B613AE">
          <w:lastRenderedPageBreak/>
          <w:delText xml:space="preserve">(FFS) </w:delText>
        </w:r>
      </w:del>
      <w:r>
        <w:t xml:space="preserve">Model Deployment/Update: Deploy or update an AI/ML model to Model Inference function. </w:t>
      </w:r>
    </w:p>
    <w:p w14:paraId="77E95887" w14:textId="77777777" w:rsidR="00F74208" w:rsidRDefault="00F74208" w:rsidP="00F74208">
      <w:pPr>
        <w:pStyle w:val="af5"/>
        <w:widowControl w:val="0"/>
        <w:numPr>
          <w:ilvl w:val="0"/>
          <w:numId w:val="25"/>
        </w:numPr>
        <w:overflowPunct/>
        <w:autoSpaceDE/>
        <w:autoSpaceDN/>
        <w:adjustRightInd/>
        <w:spacing w:after="0"/>
        <w:jc w:val="both"/>
        <w:textAlignment w:val="auto"/>
      </w:pPr>
    </w:p>
    <w:p w14:paraId="4DF636C4" w14:textId="14E3FB89" w:rsidR="00F74208" w:rsidRDefault="00F74208" w:rsidP="00F74208">
      <w:pPr>
        <w:pStyle w:val="af5"/>
        <w:widowControl w:val="0"/>
        <w:numPr>
          <w:ilvl w:val="0"/>
          <w:numId w:val="25"/>
        </w:numPr>
        <w:overflowPunct/>
        <w:autoSpaceDE/>
        <w:autoSpaceDN/>
        <w:adjustRightInd/>
        <w:spacing w:after="0"/>
        <w:jc w:val="both"/>
        <w:textAlignment w:val="auto"/>
      </w:pPr>
      <w:r>
        <w:t>Model Inference is a function that provides AI/ML model inference output (</w:t>
      </w:r>
      <w:proofErr w:type="gramStart"/>
      <w:r>
        <w:t>e.g.</w:t>
      </w:r>
      <w:proofErr w:type="gramEnd"/>
      <w:r>
        <w:t xml:space="preserve"> predictions or decisions)</w:t>
      </w:r>
      <w:ins w:id="10" w:author="Lenovo" w:date="2021-10-21T08:43:00Z">
        <w:r w:rsidR="00B613AE" w:rsidRPr="00B613AE">
          <w:t xml:space="preserve"> </w:t>
        </w:r>
        <w:r w:rsidR="00B613AE">
          <w:t>to Actor, and provides model performance feedback, if instructed, to Model training function</w:t>
        </w:r>
      </w:ins>
      <w:r>
        <w:t>. The Model inference function is also responsible for data preparation (</w:t>
      </w:r>
      <w:proofErr w:type="gramStart"/>
      <w:r>
        <w:t>e.g.</w:t>
      </w:r>
      <w:proofErr w:type="gramEnd"/>
      <w:r>
        <w:t xml:space="preserve"> data pre-processing and cleaning, formatting, and transformation) based on Inference Data delivered by a Data Collection function, if required. </w:t>
      </w:r>
    </w:p>
    <w:p w14:paraId="799FE3A0" w14:textId="77777777" w:rsidR="00F74208" w:rsidRDefault="00F74208" w:rsidP="00F74208">
      <w:pPr>
        <w:pStyle w:val="af5"/>
        <w:widowControl w:val="0"/>
        <w:numPr>
          <w:ilvl w:val="1"/>
          <w:numId w:val="25"/>
        </w:numPr>
        <w:overflowPunct/>
        <w:autoSpaceDE/>
        <w:autoSpaceDN/>
        <w:adjustRightInd/>
        <w:spacing w:after="0"/>
        <w:jc w:val="both"/>
        <w:textAlignment w:val="auto"/>
      </w:pPr>
      <w:r>
        <w:t xml:space="preserve">Output: The inference output of the AI/ML model produced by a Model Inference function. </w:t>
      </w:r>
    </w:p>
    <w:p w14:paraId="05EC7CF2" w14:textId="77777777" w:rsidR="00F74208" w:rsidRDefault="00F74208" w:rsidP="00F74208">
      <w:pPr>
        <w:pStyle w:val="af5"/>
        <w:widowControl w:val="0"/>
        <w:spacing w:after="0"/>
        <w:jc w:val="both"/>
      </w:pPr>
    </w:p>
    <w:p w14:paraId="5C82014A" w14:textId="77777777" w:rsidR="00F74208" w:rsidRDefault="00F74208" w:rsidP="00F74208">
      <w:pPr>
        <w:pStyle w:val="af5"/>
        <w:widowControl w:val="0"/>
        <w:numPr>
          <w:ilvl w:val="0"/>
          <w:numId w:val="25"/>
        </w:numPr>
        <w:overflowPunct/>
        <w:autoSpaceDE/>
        <w:autoSpaceDN/>
        <w:adjustRightInd/>
        <w:spacing w:after="0"/>
        <w:jc w:val="both"/>
        <w:textAlignment w:val="auto"/>
      </w:pPr>
      <w:r>
        <w:t>Actor is a function that receives the output from the Model inference function and triggers or performs corresponding actions. The Actor may trigger actions directed to other entities or to itself.</w:t>
      </w:r>
    </w:p>
    <w:p w14:paraId="027868A0" w14:textId="77777777" w:rsidR="00F74208" w:rsidRDefault="00F74208" w:rsidP="00F74208">
      <w:pPr>
        <w:widowControl w:val="0"/>
        <w:numPr>
          <w:ilvl w:val="1"/>
          <w:numId w:val="25"/>
        </w:numPr>
        <w:overflowPunct/>
        <w:autoSpaceDE/>
        <w:autoSpaceDN/>
        <w:adjustRightInd/>
        <w:contextualSpacing/>
        <w:jc w:val="both"/>
        <w:textAlignment w:val="auto"/>
      </w:pPr>
      <w:r>
        <w:t>Feedback: Information that may be needed to derive training or inference data or performance feedback.</w:t>
      </w:r>
    </w:p>
    <w:p w14:paraId="63301B06" w14:textId="3A259FFB" w:rsidR="001328A6" w:rsidRPr="00491231" w:rsidRDefault="001328A6" w:rsidP="00491231">
      <w:pPr>
        <w:rPr>
          <w:rFonts w:ascii="Times New Roman" w:eastAsia="Yu Mincho" w:hAnsi="Times New Roman"/>
        </w:rPr>
      </w:pPr>
    </w:p>
    <w:p w14:paraId="58A282DD" w14:textId="77777777" w:rsidR="005D3C5C" w:rsidRDefault="005D3C5C" w:rsidP="00E70689">
      <w:pPr>
        <w:pStyle w:val="EX"/>
        <w:ind w:left="720" w:firstLine="0"/>
        <w:jc w:val="center"/>
        <w:rPr>
          <w:rFonts w:ascii="Times New Roman" w:eastAsia="宋体" w:hAnsi="Times New Roman"/>
          <w:color w:val="FF0000"/>
        </w:rPr>
      </w:pPr>
      <w:r>
        <w:rPr>
          <w:rFonts w:ascii="Times New Roman" w:eastAsia="宋体" w:hAnsi="Times New Roman"/>
          <w:color w:val="FF0000"/>
          <w:highlight w:val="yellow"/>
        </w:rPr>
        <w:t>-----------------------------------End of Changes-----------------------------------</w:t>
      </w:r>
    </w:p>
    <w:p w14:paraId="2202B418" w14:textId="77777777" w:rsidR="00D50F5B" w:rsidRPr="00D50F5B" w:rsidRDefault="00D50F5B" w:rsidP="00D50F5B">
      <w:pPr>
        <w:rPr>
          <w:rFonts w:eastAsiaTheme="minorEastAsia"/>
          <w:lang w:eastAsia="zh-CN"/>
        </w:rPr>
      </w:pPr>
    </w:p>
    <w:p w14:paraId="6E89D571" w14:textId="77777777" w:rsidR="008B54EE" w:rsidRPr="00684DA7" w:rsidRDefault="008B54EE" w:rsidP="004D447C">
      <w:pPr>
        <w:rPr>
          <w:rFonts w:eastAsiaTheme="minorEastAsia"/>
          <w:lang w:eastAsia="zh-CN"/>
        </w:rPr>
      </w:pPr>
    </w:p>
    <w:sectPr w:rsidR="008B54EE" w:rsidRPr="00684DA7"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42A6A0" w14:textId="77777777" w:rsidR="00BE1C72" w:rsidRDefault="00BE1C72">
      <w:pPr>
        <w:spacing w:after="0"/>
      </w:pPr>
      <w:r>
        <w:separator/>
      </w:r>
    </w:p>
  </w:endnote>
  <w:endnote w:type="continuationSeparator" w:id="0">
    <w:p w14:paraId="2BD356F3" w14:textId="77777777" w:rsidR="00BE1C72" w:rsidRDefault="00BE1C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5EA28F" w14:textId="77777777" w:rsidR="00BE1C72" w:rsidRDefault="00BE1C72">
      <w:pPr>
        <w:spacing w:after="0"/>
      </w:pPr>
      <w:r>
        <w:separator/>
      </w:r>
    </w:p>
  </w:footnote>
  <w:footnote w:type="continuationSeparator" w:id="0">
    <w:p w14:paraId="190F6618" w14:textId="77777777" w:rsidR="00BE1C72" w:rsidRDefault="00BE1C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52047"/>
    <w:multiLevelType w:val="multilevel"/>
    <w:tmpl w:val="F17E044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5230FF"/>
    <w:multiLevelType w:val="hybridMultilevel"/>
    <w:tmpl w:val="53C2C4AA"/>
    <w:lvl w:ilvl="0" w:tplc="C61A7EA8">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74A2AF2"/>
    <w:multiLevelType w:val="hybridMultilevel"/>
    <w:tmpl w:val="15C6CE28"/>
    <w:lvl w:ilvl="0" w:tplc="08C0F47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73F0A13"/>
    <w:multiLevelType w:val="hybridMultilevel"/>
    <w:tmpl w:val="80CA6D00"/>
    <w:lvl w:ilvl="0" w:tplc="705AACD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4440AA"/>
    <w:multiLevelType w:val="hybridMultilevel"/>
    <w:tmpl w:val="55E8FBA8"/>
    <w:lvl w:ilvl="0" w:tplc="22D2552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8"/>
  </w:num>
  <w:num w:numId="4">
    <w:abstractNumId w:val="5"/>
  </w:num>
  <w:num w:numId="5">
    <w:abstractNumId w:val="6"/>
  </w:num>
  <w:num w:numId="6">
    <w:abstractNumId w:val="6"/>
    <w:lvlOverride w:ilvl="0">
      <w:startOverride w:val="1"/>
    </w:lvlOverride>
  </w:num>
  <w:num w:numId="7">
    <w:abstractNumId w:val="17"/>
  </w:num>
  <w:num w:numId="8">
    <w:abstractNumId w:val="6"/>
  </w:num>
  <w:num w:numId="9">
    <w:abstractNumId w:val="12"/>
  </w:num>
  <w:num w:numId="10">
    <w:abstractNumId w:val="7"/>
  </w:num>
  <w:num w:numId="11">
    <w:abstractNumId w:val="10"/>
  </w:num>
  <w:num w:numId="12">
    <w:abstractNumId w:val="18"/>
  </w:num>
  <w:num w:numId="13">
    <w:abstractNumId w:val="2"/>
  </w:num>
  <w:num w:numId="14">
    <w:abstractNumId w:val="3"/>
  </w:num>
  <w:num w:numId="15">
    <w:abstractNumId w:val="16"/>
  </w:num>
  <w:num w:numId="16">
    <w:abstractNumId w:val="11"/>
  </w:num>
  <w:num w:numId="17">
    <w:abstractNumId w:val="7"/>
  </w:num>
  <w:num w:numId="18">
    <w:abstractNumId w:val="14"/>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4"/>
  </w:num>
  <w:num w:numId="22">
    <w:abstractNumId w:val="19"/>
  </w:num>
  <w:num w:numId="23">
    <w:abstractNumId w:val="1"/>
  </w:num>
  <w:num w:numId="24">
    <w:abstractNumId w:val="21"/>
  </w:num>
  <w:num w:numId="25">
    <w:abstractNumId w:val="4"/>
  </w:num>
  <w:num w:numId="26">
    <w:abstractNumId w:val="2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59"/>
    <w:rsid w:val="000072F4"/>
    <w:rsid w:val="00010058"/>
    <w:rsid w:val="000104C6"/>
    <w:rsid w:val="000109E7"/>
    <w:rsid w:val="000140E6"/>
    <w:rsid w:val="0001447C"/>
    <w:rsid w:val="000152BF"/>
    <w:rsid w:val="00015561"/>
    <w:rsid w:val="00016D83"/>
    <w:rsid w:val="00016F2D"/>
    <w:rsid w:val="0001780B"/>
    <w:rsid w:val="00017B80"/>
    <w:rsid w:val="00017F23"/>
    <w:rsid w:val="000219AA"/>
    <w:rsid w:val="00022E5D"/>
    <w:rsid w:val="00023E1B"/>
    <w:rsid w:val="00025166"/>
    <w:rsid w:val="00025DBE"/>
    <w:rsid w:val="00025EA8"/>
    <w:rsid w:val="0002710A"/>
    <w:rsid w:val="00030422"/>
    <w:rsid w:val="00032A3D"/>
    <w:rsid w:val="0003318D"/>
    <w:rsid w:val="00034F96"/>
    <w:rsid w:val="000352E6"/>
    <w:rsid w:val="00035A1C"/>
    <w:rsid w:val="00035BC9"/>
    <w:rsid w:val="00036372"/>
    <w:rsid w:val="0003712C"/>
    <w:rsid w:val="00037418"/>
    <w:rsid w:val="000406F5"/>
    <w:rsid w:val="00040B04"/>
    <w:rsid w:val="00040BA1"/>
    <w:rsid w:val="0004170C"/>
    <w:rsid w:val="00042096"/>
    <w:rsid w:val="00042132"/>
    <w:rsid w:val="0004320F"/>
    <w:rsid w:val="00043A56"/>
    <w:rsid w:val="00044F00"/>
    <w:rsid w:val="00045209"/>
    <w:rsid w:val="00045418"/>
    <w:rsid w:val="00045B4F"/>
    <w:rsid w:val="000462B9"/>
    <w:rsid w:val="00046BB2"/>
    <w:rsid w:val="000474F0"/>
    <w:rsid w:val="00047F5F"/>
    <w:rsid w:val="00050F9D"/>
    <w:rsid w:val="00051EF1"/>
    <w:rsid w:val="00052481"/>
    <w:rsid w:val="000525F7"/>
    <w:rsid w:val="00052ACC"/>
    <w:rsid w:val="00052C2A"/>
    <w:rsid w:val="00053D77"/>
    <w:rsid w:val="00053DA9"/>
    <w:rsid w:val="00055D2D"/>
    <w:rsid w:val="00055D38"/>
    <w:rsid w:val="00055E23"/>
    <w:rsid w:val="00055F0C"/>
    <w:rsid w:val="00055FE0"/>
    <w:rsid w:val="00057D99"/>
    <w:rsid w:val="00060097"/>
    <w:rsid w:val="000600EA"/>
    <w:rsid w:val="000609B8"/>
    <w:rsid w:val="00061C21"/>
    <w:rsid w:val="00062EE5"/>
    <w:rsid w:val="00064369"/>
    <w:rsid w:val="00065176"/>
    <w:rsid w:val="000653A7"/>
    <w:rsid w:val="000660B9"/>
    <w:rsid w:val="00066263"/>
    <w:rsid w:val="00066282"/>
    <w:rsid w:val="0006710A"/>
    <w:rsid w:val="0007059D"/>
    <w:rsid w:val="00070F55"/>
    <w:rsid w:val="0007222A"/>
    <w:rsid w:val="00073385"/>
    <w:rsid w:val="00076341"/>
    <w:rsid w:val="00077485"/>
    <w:rsid w:val="00077829"/>
    <w:rsid w:val="00081047"/>
    <w:rsid w:val="0008191B"/>
    <w:rsid w:val="00081CE6"/>
    <w:rsid w:val="00082C3B"/>
    <w:rsid w:val="000839F7"/>
    <w:rsid w:val="0008470A"/>
    <w:rsid w:val="00084976"/>
    <w:rsid w:val="00084A1A"/>
    <w:rsid w:val="00085201"/>
    <w:rsid w:val="000862A3"/>
    <w:rsid w:val="00087F9F"/>
    <w:rsid w:val="00090364"/>
    <w:rsid w:val="00090F1D"/>
    <w:rsid w:val="00091689"/>
    <w:rsid w:val="000933D3"/>
    <w:rsid w:val="000957C6"/>
    <w:rsid w:val="00095F23"/>
    <w:rsid w:val="00096F96"/>
    <w:rsid w:val="00097AFE"/>
    <w:rsid w:val="000A05DA"/>
    <w:rsid w:val="000A0D07"/>
    <w:rsid w:val="000A15E0"/>
    <w:rsid w:val="000A1C31"/>
    <w:rsid w:val="000A31C9"/>
    <w:rsid w:val="000A431B"/>
    <w:rsid w:val="000A4924"/>
    <w:rsid w:val="000A52FF"/>
    <w:rsid w:val="000A7345"/>
    <w:rsid w:val="000B0645"/>
    <w:rsid w:val="000B13AB"/>
    <w:rsid w:val="000B4756"/>
    <w:rsid w:val="000B4F24"/>
    <w:rsid w:val="000B67CB"/>
    <w:rsid w:val="000B75D3"/>
    <w:rsid w:val="000C0771"/>
    <w:rsid w:val="000C2B8B"/>
    <w:rsid w:val="000C3FCD"/>
    <w:rsid w:val="000C42E5"/>
    <w:rsid w:val="000C4BEC"/>
    <w:rsid w:val="000C56D1"/>
    <w:rsid w:val="000C5AB1"/>
    <w:rsid w:val="000C6343"/>
    <w:rsid w:val="000C6EE5"/>
    <w:rsid w:val="000C6FFA"/>
    <w:rsid w:val="000C7327"/>
    <w:rsid w:val="000C7354"/>
    <w:rsid w:val="000C7CC2"/>
    <w:rsid w:val="000D0B63"/>
    <w:rsid w:val="000D11A2"/>
    <w:rsid w:val="000D1259"/>
    <w:rsid w:val="000D2F26"/>
    <w:rsid w:val="000D4613"/>
    <w:rsid w:val="000D4819"/>
    <w:rsid w:val="000D51B2"/>
    <w:rsid w:val="000D6069"/>
    <w:rsid w:val="000D7853"/>
    <w:rsid w:val="000E1AF1"/>
    <w:rsid w:val="000E287D"/>
    <w:rsid w:val="000E2A39"/>
    <w:rsid w:val="000E38DA"/>
    <w:rsid w:val="000E3CD0"/>
    <w:rsid w:val="000E405A"/>
    <w:rsid w:val="000E4197"/>
    <w:rsid w:val="000E47EF"/>
    <w:rsid w:val="000E55D5"/>
    <w:rsid w:val="000E5C6C"/>
    <w:rsid w:val="000E614E"/>
    <w:rsid w:val="000E68A2"/>
    <w:rsid w:val="000F053F"/>
    <w:rsid w:val="000F0B78"/>
    <w:rsid w:val="000F274E"/>
    <w:rsid w:val="000F3001"/>
    <w:rsid w:val="000F433E"/>
    <w:rsid w:val="000F6242"/>
    <w:rsid w:val="00100365"/>
    <w:rsid w:val="001018E2"/>
    <w:rsid w:val="00102032"/>
    <w:rsid w:val="001033B4"/>
    <w:rsid w:val="00104827"/>
    <w:rsid w:val="00104FF1"/>
    <w:rsid w:val="001053B7"/>
    <w:rsid w:val="001061B5"/>
    <w:rsid w:val="0011026A"/>
    <w:rsid w:val="00110411"/>
    <w:rsid w:val="00111B10"/>
    <w:rsid w:val="00115FF7"/>
    <w:rsid w:val="00117BBA"/>
    <w:rsid w:val="001200F0"/>
    <w:rsid w:val="00120199"/>
    <w:rsid w:val="00121D23"/>
    <w:rsid w:val="001231C3"/>
    <w:rsid w:val="00123FF4"/>
    <w:rsid w:val="00124016"/>
    <w:rsid w:val="001253EA"/>
    <w:rsid w:val="0012583D"/>
    <w:rsid w:val="00125D03"/>
    <w:rsid w:val="00126817"/>
    <w:rsid w:val="001307B0"/>
    <w:rsid w:val="0013096F"/>
    <w:rsid w:val="00131266"/>
    <w:rsid w:val="001313AB"/>
    <w:rsid w:val="001328A6"/>
    <w:rsid w:val="00132AD1"/>
    <w:rsid w:val="001346E6"/>
    <w:rsid w:val="00134B74"/>
    <w:rsid w:val="001351CE"/>
    <w:rsid w:val="001367AD"/>
    <w:rsid w:val="00136B1D"/>
    <w:rsid w:val="00141227"/>
    <w:rsid w:val="00141482"/>
    <w:rsid w:val="001423AA"/>
    <w:rsid w:val="001434EA"/>
    <w:rsid w:val="001446A2"/>
    <w:rsid w:val="00145EFF"/>
    <w:rsid w:val="0014617A"/>
    <w:rsid w:val="001463F9"/>
    <w:rsid w:val="00146686"/>
    <w:rsid w:val="00146E02"/>
    <w:rsid w:val="00147072"/>
    <w:rsid w:val="00150518"/>
    <w:rsid w:val="0015056F"/>
    <w:rsid w:val="00151C26"/>
    <w:rsid w:val="00151DF7"/>
    <w:rsid w:val="001524A5"/>
    <w:rsid w:val="0015454E"/>
    <w:rsid w:val="00154EFB"/>
    <w:rsid w:val="00160A45"/>
    <w:rsid w:val="00160B27"/>
    <w:rsid w:val="001612DF"/>
    <w:rsid w:val="00161886"/>
    <w:rsid w:val="00161CB4"/>
    <w:rsid w:val="0016298D"/>
    <w:rsid w:val="00162B8E"/>
    <w:rsid w:val="001638F8"/>
    <w:rsid w:val="001639F9"/>
    <w:rsid w:val="00163EF4"/>
    <w:rsid w:val="00165A0D"/>
    <w:rsid w:val="00166DC7"/>
    <w:rsid w:val="00166F71"/>
    <w:rsid w:val="0016731A"/>
    <w:rsid w:val="0016775E"/>
    <w:rsid w:val="0017021F"/>
    <w:rsid w:val="00170416"/>
    <w:rsid w:val="001714C1"/>
    <w:rsid w:val="00171E9E"/>
    <w:rsid w:val="00173DEB"/>
    <w:rsid w:val="001751D0"/>
    <w:rsid w:val="00177D51"/>
    <w:rsid w:val="001805B1"/>
    <w:rsid w:val="00180A3E"/>
    <w:rsid w:val="00180BE7"/>
    <w:rsid w:val="001812EA"/>
    <w:rsid w:val="00181CB3"/>
    <w:rsid w:val="00182C64"/>
    <w:rsid w:val="00182EA4"/>
    <w:rsid w:val="001835AC"/>
    <w:rsid w:val="001835CB"/>
    <w:rsid w:val="00183C1A"/>
    <w:rsid w:val="00184733"/>
    <w:rsid w:val="00184D79"/>
    <w:rsid w:val="00185C8F"/>
    <w:rsid w:val="00194427"/>
    <w:rsid w:val="001959BB"/>
    <w:rsid w:val="001A0B9F"/>
    <w:rsid w:val="001A232F"/>
    <w:rsid w:val="001A2A59"/>
    <w:rsid w:val="001A4232"/>
    <w:rsid w:val="001A682B"/>
    <w:rsid w:val="001A6B09"/>
    <w:rsid w:val="001A77C1"/>
    <w:rsid w:val="001A7893"/>
    <w:rsid w:val="001B0267"/>
    <w:rsid w:val="001B07D3"/>
    <w:rsid w:val="001B08BD"/>
    <w:rsid w:val="001B1DB2"/>
    <w:rsid w:val="001B5212"/>
    <w:rsid w:val="001B6E72"/>
    <w:rsid w:val="001B778A"/>
    <w:rsid w:val="001B7E93"/>
    <w:rsid w:val="001C01D2"/>
    <w:rsid w:val="001C0520"/>
    <w:rsid w:val="001C140C"/>
    <w:rsid w:val="001C2DA2"/>
    <w:rsid w:val="001C4608"/>
    <w:rsid w:val="001C6B2D"/>
    <w:rsid w:val="001C6B66"/>
    <w:rsid w:val="001C6CBF"/>
    <w:rsid w:val="001C718C"/>
    <w:rsid w:val="001C7FCD"/>
    <w:rsid w:val="001D0A5E"/>
    <w:rsid w:val="001D173C"/>
    <w:rsid w:val="001D17FA"/>
    <w:rsid w:val="001D2049"/>
    <w:rsid w:val="001D23DC"/>
    <w:rsid w:val="001D2879"/>
    <w:rsid w:val="001D2903"/>
    <w:rsid w:val="001D3FCD"/>
    <w:rsid w:val="001D5E7A"/>
    <w:rsid w:val="001D6E88"/>
    <w:rsid w:val="001D73DD"/>
    <w:rsid w:val="001E11DA"/>
    <w:rsid w:val="001E1253"/>
    <w:rsid w:val="001E1CFD"/>
    <w:rsid w:val="001E1F5C"/>
    <w:rsid w:val="001E2093"/>
    <w:rsid w:val="001E3532"/>
    <w:rsid w:val="001E39AD"/>
    <w:rsid w:val="001E3C45"/>
    <w:rsid w:val="001E4493"/>
    <w:rsid w:val="001E5034"/>
    <w:rsid w:val="001E6895"/>
    <w:rsid w:val="001E7D31"/>
    <w:rsid w:val="001F0224"/>
    <w:rsid w:val="001F27C3"/>
    <w:rsid w:val="001F437B"/>
    <w:rsid w:val="001F48AF"/>
    <w:rsid w:val="001F65A7"/>
    <w:rsid w:val="001F796B"/>
    <w:rsid w:val="001F7FDD"/>
    <w:rsid w:val="00200099"/>
    <w:rsid w:val="00200361"/>
    <w:rsid w:val="0020097E"/>
    <w:rsid w:val="00201C37"/>
    <w:rsid w:val="0020311B"/>
    <w:rsid w:val="0020395D"/>
    <w:rsid w:val="00204CC7"/>
    <w:rsid w:val="00205344"/>
    <w:rsid w:val="00205504"/>
    <w:rsid w:val="002055A5"/>
    <w:rsid w:val="00205EAE"/>
    <w:rsid w:val="00206576"/>
    <w:rsid w:val="00206876"/>
    <w:rsid w:val="00207B51"/>
    <w:rsid w:val="002104AB"/>
    <w:rsid w:val="00210E72"/>
    <w:rsid w:val="00211537"/>
    <w:rsid w:val="002120C3"/>
    <w:rsid w:val="00212BB8"/>
    <w:rsid w:val="00212E9F"/>
    <w:rsid w:val="0021362D"/>
    <w:rsid w:val="002152A9"/>
    <w:rsid w:val="002178BD"/>
    <w:rsid w:val="00217C91"/>
    <w:rsid w:val="002201A1"/>
    <w:rsid w:val="0022072C"/>
    <w:rsid w:val="00221DC2"/>
    <w:rsid w:val="00221F21"/>
    <w:rsid w:val="00222190"/>
    <w:rsid w:val="002238F4"/>
    <w:rsid w:val="002249B8"/>
    <w:rsid w:val="002250DF"/>
    <w:rsid w:val="00227FAA"/>
    <w:rsid w:val="00230104"/>
    <w:rsid w:val="00231520"/>
    <w:rsid w:val="00231827"/>
    <w:rsid w:val="00231E4A"/>
    <w:rsid w:val="00232F6B"/>
    <w:rsid w:val="00233221"/>
    <w:rsid w:val="00233D34"/>
    <w:rsid w:val="0023453F"/>
    <w:rsid w:val="00234D81"/>
    <w:rsid w:val="002360F6"/>
    <w:rsid w:val="002418AF"/>
    <w:rsid w:val="0024316F"/>
    <w:rsid w:val="0024343B"/>
    <w:rsid w:val="00244C53"/>
    <w:rsid w:val="00245549"/>
    <w:rsid w:val="00246389"/>
    <w:rsid w:val="00246432"/>
    <w:rsid w:val="00246973"/>
    <w:rsid w:val="00246C60"/>
    <w:rsid w:val="00246ED7"/>
    <w:rsid w:val="00247113"/>
    <w:rsid w:val="00251C71"/>
    <w:rsid w:val="0025246C"/>
    <w:rsid w:val="00252CA1"/>
    <w:rsid w:val="002531FB"/>
    <w:rsid w:val="00253517"/>
    <w:rsid w:val="00253DBD"/>
    <w:rsid w:val="0025412E"/>
    <w:rsid w:val="0025450E"/>
    <w:rsid w:val="00255D24"/>
    <w:rsid w:val="002574AD"/>
    <w:rsid w:val="002603ED"/>
    <w:rsid w:val="00260EE4"/>
    <w:rsid w:val="002645E2"/>
    <w:rsid w:val="00264AD8"/>
    <w:rsid w:val="00264C3A"/>
    <w:rsid w:val="0026564A"/>
    <w:rsid w:val="00265959"/>
    <w:rsid w:val="002672F8"/>
    <w:rsid w:val="002678D1"/>
    <w:rsid w:val="00267A07"/>
    <w:rsid w:val="00267B6D"/>
    <w:rsid w:val="002701EE"/>
    <w:rsid w:val="00271ED3"/>
    <w:rsid w:val="00272F0A"/>
    <w:rsid w:val="00273123"/>
    <w:rsid w:val="002734AF"/>
    <w:rsid w:val="0027585A"/>
    <w:rsid w:val="00276F7B"/>
    <w:rsid w:val="002778E8"/>
    <w:rsid w:val="00277CC9"/>
    <w:rsid w:val="002805E0"/>
    <w:rsid w:val="002844E0"/>
    <w:rsid w:val="002850C8"/>
    <w:rsid w:val="002858F3"/>
    <w:rsid w:val="00286B07"/>
    <w:rsid w:val="00286B65"/>
    <w:rsid w:val="00290D27"/>
    <w:rsid w:val="00290E4D"/>
    <w:rsid w:val="002918F7"/>
    <w:rsid w:val="00291A94"/>
    <w:rsid w:val="00292430"/>
    <w:rsid w:val="0029247C"/>
    <w:rsid w:val="00293022"/>
    <w:rsid w:val="00293236"/>
    <w:rsid w:val="00293358"/>
    <w:rsid w:val="00293A2E"/>
    <w:rsid w:val="00295261"/>
    <w:rsid w:val="00295831"/>
    <w:rsid w:val="00295BC5"/>
    <w:rsid w:val="00295E69"/>
    <w:rsid w:val="00296159"/>
    <w:rsid w:val="002967A2"/>
    <w:rsid w:val="002970F6"/>
    <w:rsid w:val="002A1308"/>
    <w:rsid w:val="002A18FF"/>
    <w:rsid w:val="002A39A5"/>
    <w:rsid w:val="002A49B0"/>
    <w:rsid w:val="002A5BB5"/>
    <w:rsid w:val="002A61CD"/>
    <w:rsid w:val="002A66DA"/>
    <w:rsid w:val="002A6E64"/>
    <w:rsid w:val="002B26D2"/>
    <w:rsid w:val="002B2927"/>
    <w:rsid w:val="002B2BE8"/>
    <w:rsid w:val="002B654A"/>
    <w:rsid w:val="002B79A6"/>
    <w:rsid w:val="002C2D52"/>
    <w:rsid w:val="002C2D7B"/>
    <w:rsid w:val="002C3667"/>
    <w:rsid w:val="002C475D"/>
    <w:rsid w:val="002C4CD3"/>
    <w:rsid w:val="002C5C29"/>
    <w:rsid w:val="002C7746"/>
    <w:rsid w:val="002C7BE8"/>
    <w:rsid w:val="002D1332"/>
    <w:rsid w:val="002D15A9"/>
    <w:rsid w:val="002D1A91"/>
    <w:rsid w:val="002D1FBB"/>
    <w:rsid w:val="002D2189"/>
    <w:rsid w:val="002D3106"/>
    <w:rsid w:val="002D43E2"/>
    <w:rsid w:val="002D467B"/>
    <w:rsid w:val="002D4BA4"/>
    <w:rsid w:val="002D4C9B"/>
    <w:rsid w:val="002D67F3"/>
    <w:rsid w:val="002D7301"/>
    <w:rsid w:val="002D77D1"/>
    <w:rsid w:val="002D7EF0"/>
    <w:rsid w:val="002D7F54"/>
    <w:rsid w:val="002E00CE"/>
    <w:rsid w:val="002E2DB8"/>
    <w:rsid w:val="002E400B"/>
    <w:rsid w:val="002E43B0"/>
    <w:rsid w:val="002E4B0A"/>
    <w:rsid w:val="002E4DF2"/>
    <w:rsid w:val="002E79E3"/>
    <w:rsid w:val="002E7B81"/>
    <w:rsid w:val="002E7D34"/>
    <w:rsid w:val="002E7EC8"/>
    <w:rsid w:val="002F00F4"/>
    <w:rsid w:val="002F0973"/>
    <w:rsid w:val="002F1229"/>
    <w:rsid w:val="002F1425"/>
    <w:rsid w:val="002F1940"/>
    <w:rsid w:val="002F1EC6"/>
    <w:rsid w:val="002F2ECB"/>
    <w:rsid w:val="002F3C53"/>
    <w:rsid w:val="002F4A4B"/>
    <w:rsid w:val="002F5E80"/>
    <w:rsid w:val="002F73B4"/>
    <w:rsid w:val="00301FCF"/>
    <w:rsid w:val="003041CA"/>
    <w:rsid w:val="003047AE"/>
    <w:rsid w:val="0030494D"/>
    <w:rsid w:val="00305D16"/>
    <w:rsid w:val="003068B1"/>
    <w:rsid w:val="0030717C"/>
    <w:rsid w:val="0030723B"/>
    <w:rsid w:val="0031139C"/>
    <w:rsid w:val="00311454"/>
    <w:rsid w:val="003115ED"/>
    <w:rsid w:val="00311E27"/>
    <w:rsid w:val="00312232"/>
    <w:rsid w:val="00312EAF"/>
    <w:rsid w:val="00314F6D"/>
    <w:rsid w:val="0031619A"/>
    <w:rsid w:val="00316C99"/>
    <w:rsid w:val="00321CF2"/>
    <w:rsid w:val="00322A0A"/>
    <w:rsid w:val="00322B8B"/>
    <w:rsid w:val="00324C95"/>
    <w:rsid w:val="003256F0"/>
    <w:rsid w:val="003260C8"/>
    <w:rsid w:val="00326430"/>
    <w:rsid w:val="0032749C"/>
    <w:rsid w:val="00327913"/>
    <w:rsid w:val="00327A07"/>
    <w:rsid w:val="003301E8"/>
    <w:rsid w:val="003309D9"/>
    <w:rsid w:val="0033153B"/>
    <w:rsid w:val="003317CD"/>
    <w:rsid w:val="0033223B"/>
    <w:rsid w:val="003328DA"/>
    <w:rsid w:val="00335D2E"/>
    <w:rsid w:val="00337726"/>
    <w:rsid w:val="00340123"/>
    <w:rsid w:val="00340170"/>
    <w:rsid w:val="0034038A"/>
    <w:rsid w:val="00340CD3"/>
    <w:rsid w:val="003439B0"/>
    <w:rsid w:val="003441DF"/>
    <w:rsid w:val="0034456F"/>
    <w:rsid w:val="00344B8B"/>
    <w:rsid w:val="00344CD0"/>
    <w:rsid w:val="00345030"/>
    <w:rsid w:val="003452E1"/>
    <w:rsid w:val="00345E50"/>
    <w:rsid w:val="00347EE1"/>
    <w:rsid w:val="00350045"/>
    <w:rsid w:val="00350EF6"/>
    <w:rsid w:val="00354D07"/>
    <w:rsid w:val="00355672"/>
    <w:rsid w:val="00355A58"/>
    <w:rsid w:val="003566F8"/>
    <w:rsid w:val="0035712A"/>
    <w:rsid w:val="00357476"/>
    <w:rsid w:val="0036314A"/>
    <w:rsid w:val="0036354C"/>
    <w:rsid w:val="00363E36"/>
    <w:rsid w:val="00363F4D"/>
    <w:rsid w:val="00364527"/>
    <w:rsid w:val="00364D72"/>
    <w:rsid w:val="0036531B"/>
    <w:rsid w:val="00365904"/>
    <w:rsid w:val="00371AD1"/>
    <w:rsid w:val="00371DCF"/>
    <w:rsid w:val="0037272B"/>
    <w:rsid w:val="00372A38"/>
    <w:rsid w:val="00372BDD"/>
    <w:rsid w:val="00372C18"/>
    <w:rsid w:val="003731E0"/>
    <w:rsid w:val="0037623E"/>
    <w:rsid w:val="003766FB"/>
    <w:rsid w:val="00376DD2"/>
    <w:rsid w:val="00377B8A"/>
    <w:rsid w:val="00377BC8"/>
    <w:rsid w:val="003812B4"/>
    <w:rsid w:val="00383545"/>
    <w:rsid w:val="00384100"/>
    <w:rsid w:val="003862F0"/>
    <w:rsid w:val="0038675F"/>
    <w:rsid w:val="0039125D"/>
    <w:rsid w:val="00395DFA"/>
    <w:rsid w:val="0039698A"/>
    <w:rsid w:val="00396B66"/>
    <w:rsid w:val="00397988"/>
    <w:rsid w:val="00397FDA"/>
    <w:rsid w:val="003A0F5D"/>
    <w:rsid w:val="003A1069"/>
    <w:rsid w:val="003A18D4"/>
    <w:rsid w:val="003A2BB6"/>
    <w:rsid w:val="003A34EB"/>
    <w:rsid w:val="003A3926"/>
    <w:rsid w:val="003A3A9E"/>
    <w:rsid w:val="003A3AF5"/>
    <w:rsid w:val="003A4530"/>
    <w:rsid w:val="003A4C6E"/>
    <w:rsid w:val="003A4F35"/>
    <w:rsid w:val="003A5512"/>
    <w:rsid w:val="003A56E3"/>
    <w:rsid w:val="003A6482"/>
    <w:rsid w:val="003A76A3"/>
    <w:rsid w:val="003B05B1"/>
    <w:rsid w:val="003B1006"/>
    <w:rsid w:val="003B34A4"/>
    <w:rsid w:val="003B6329"/>
    <w:rsid w:val="003B6D6E"/>
    <w:rsid w:val="003B6DEC"/>
    <w:rsid w:val="003B7DAB"/>
    <w:rsid w:val="003B7F7B"/>
    <w:rsid w:val="003C2025"/>
    <w:rsid w:val="003C21DA"/>
    <w:rsid w:val="003C24A9"/>
    <w:rsid w:val="003C2B19"/>
    <w:rsid w:val="003C2DEB"/>
    <w:rsid w:val="003C3872"/>
    <w:rsid w:val="003C4057"/>
    <w:rsid w:val="003C41C0"/>
    <w:rsid w:val="003C43EF"/>
    <w:rsid w:val="003C4C44"/>
    <w:rsid w:val="003D00A2"/>
    <w:rsid w:val="003D1AC2"/>
    <w:rsid w:val="003D207E"/>
    <w:rsid w:val="003D2090"/>
    <w:rsid w:val="003D2505"/>
    <w:rsid w:val="003D2956"/>
    <w:rsid w:val="003D3F18"/>
    <w:rsid w:val="003D457D"/>
    <w:rsid w:val="003D6ABF"/>
    <w:rsid w:val="003D7FBC"/>
    <w:rsid w:val="003E0675"/>
    <w:rsid w:val="003E07A4"/>
    <w:rsid w:val="003E39AC"/>
    <w:rsid w:val="003E5332"/>
    <w:rsid w:val="003E6944"/>
    <w:rsid w:val="003E7855"/>
    <w:rsid w:val="003F0605"/>
    <w:rsid w:val="003F24B2"/>
    <w:rsid w:val="003F3B72"/>
    <w:rsid w:val="003F41D0"/>
    <w:rsid w:val="003F4968"/>
    <w:rsid w:val="003F4B95"/>
    <w:rsid w:val="003F6016"/>
    <w:rsid w:val="003F6601"/>
    <w:rsid w:val="003F6D4E"/>
    <w:rsid w:val="003F6D7D"/>
    <w:rsid w:val="003F6D9A"/>
    <w:rsid w:val="00401483"/>
    <w:rsid w:val="00402213"/>
    <w:rsid w:val="00403CD5"/>
    <w:rsid w:val="00403F15"/>
    <w:rsid w:val="004049C5"/>
    <w:rsid w:val="00405E50"/>
    <w:rsid w:val="0041151E"/>
    <w:rsid w:val="00411834"/>
    <w:rsid w:val="00411B69"/>
    <w:rsid w:val="00411F13"/>
    <w:rsid w:val="0041345C"/>
    <w:rsid w:val="0041364A"/>
    <w:rsid w:val="00413999"/>
    <w:rsid w:val="004156CD"/>
    <w:rsid w:val="00415B62"/>
    <w:rsid w:val="00416845"/>
    <w:rsid w:val="004213FC"/>
    <w:rsid w:val="00423E17"/>
    <w:rsid w:val="00424105"/>
    <w:rsid w:val="00424675"/>
    <w:rsid w:val="00424BB6"/>
    <w:rsid w:val="0042544B"/>
    <w:rsid w:val="00425FCA"/>
    <w:rsid w:val="00426F1B"/>
    <w:rsid w:val="00427A11"/>
    <w:rsid w:val="00430481"/>
    <w:rsid w:val="0043179F"/>
    <w:rsid w:val="00432C3F"/>
    <w:rsid w:val="00432F12"/>
    <w:rsid w:val="00433500"/>
    <w:rsid w:val="00433D64"/>
    <w:rsid w:val="00433E6B"/>
    <w:rsid w:val="00433F71"/>
    <w:rsid w:val="004376E8"/>
    <w:rsid w:val="004403A6"/>
    <w:rsid w:val="00440874"/>
    <w:rsid w:val="004413AA"/>
    <w:rsid w:val="00441BA9"/>
    <w:rsid w:val="00441F50"/>
    <w:rsid w:val="00442222"/>
    <w:rsid w:val="0044246A"/>
    <w:rsid w:val="00442F27"/>
    <w:rsid w:val="004443D0"/>
    <w:rsid w:val="00444771"/>
    <w:rsid w:val="00444AD4"/>
    <w:rsid w:val="00444D46"/>
    <w:rsid w:val="00445B04"/>
    <w:rsid w:val="00446298"/>
    <w:rsid w:val="00447C61"/>
    <w:rsid w:val="0045036A"/>
    <w:rsid w:val="00450F7A"/>
    <w:rsid w:val="004532B9"/>
    <w:rsid w:val="0045424B"/>
    <w:rsid w:val="004559D0"/>
    <w:rsid w:val="00457C4D"/>
    <w:rsid w:val="004600D9"/>
    <w:rsid w:val="00461912"/>
    <w:rsid w:val="00462A10"/>
    <w:rsid w:val="004630CD"/>
    <w:rsid w:val="00463262"/>
    <w:rsid w:val="00463C79"/>
    <w:rsid w:val="0046511B"/>
    <w:rsid w:val="004653F2"/>
    <w:rsid w:val="00466581"/>
    <w:rsid w:val="00467679"/>
    <w:rsid w:val="00467B9C"/>
    <w:rsid w:val="00467F13"/>
    <w:rsid w:val="00470CA4"/>
    <w:rsid w:val="00471152"/>
    <w:rsid w:val="00471737"/>
    <w:rsid w:val="00471809"/>
    <w:rsid w:val="004720F3"/>
    <w:rsid w:val="004721CA"/>
    <w:rsid w:val="0047222A"/>
    <w:rsid w:val="00472C59"/>
    <w:rsid w:val="00472E3F"/>
    <w:rsid w:val="00473CA0"/>
    <w:rsid w:val="004762F3"/>
    <w:rsid w:val="00476F46"/>
    <w:rsid w:val="00480AB7"/>
    <w:rsid w:val="004817E4"/>
    <w:rsid w:val="00481F35"/>
    <w:rsid w:val="00482ABA"/>
    <w:rsid w:val="0048329B"/>
    <w:rsid w:val="00484529"/>
    <w:rsid w:val="00485DF9"/>
    <w:rsid w:val="0048602E"/>
    <w:rsid w:val="00490BC9"/>
    <w:rsid w:val="00490EFC"/>
    <w:rsid w:val="00491231"/>
    <w:rsid w:val="0049139D"/>
    <w:rsid w:val="004917DA"/>
    <w:rsid w:val="00491E7E"/>
    <w:rsid w:val="00494A24"/>
    <w:rsid w:val="00494AFE"/>
    <w:rsid w:val="0049660D"/>
    <w:rsid w:val="00496AFA"/>
    <w:rsid w:val="004A179D"/>
    <w:rsid w:val="004A2339"/>
    <w:rsid w:val="004A40B4"/>
    <w:rsid w:val="004A4F4E"/>
    <w:rsid w:val="004A553D"/>
    <w:rsid w:val="004A5FA8"/>
    <w:rsid w:val="004A65B1"/>
    <w:rsid w:val="004A6746"/>
    <w:rsid w:val="004A68B9"/>
    <w:rsid w:val="004A6BEE"/>
    <w:rsid w:val="004A7862"/>
    <w:rsid w:val="004A7D46"/>
    <w:rsid w:val="004B0BB0"/>
    <w:rsid w:val="004B209C"/>
    <w:rsid w:val="004B22BE"/>
    <w:rsid w:val="004B2438"/>
    <w:rsid w:val="004B27AB"/>
    <w:rsid w:val="004B2F7C"/>
    <w:rsid w:val="004B3AC8"/>
    <w:rsid w:val="004B3E8B"/>
    <w:rsid w:val="004B74D5"/>
    <w:rsid w:val="004B7621"/>
    <w:rsid w:val="004C01A5"/>
    <w:rsid w:val="004C128E"/>
    <w:rsid w:val="004C1750"/>
    <w:rsid w:val="004C285F"/>
    <w:rsid w:val="004C2ED1"/>
    <w:rsid w:val="004C3B2C"/>
    <w:rsid w:val="004C53EA"/>
    <w:rsid w:val="004C7A5B"/>
    <w:rsid w:val="004D1269"/>
    <w:rsid w:val="004D21C2"/>
    <w:rsid w:val="004D22A9"/>
    <w:rsid w:val="004D447C"/>
    <w:rsid w:val="004D485E"/>
    <w:rsid w:val="004D550F"/>
    <w:rsid w:val="004D5B59"/>
    <w:rsid w:val="004D6222"/>
    <w:rsid w:val="004D62BC"/>
    <w:rsid w:val="004D70E3"/>
    <w:rsid w:val="004D777A"/>
    <w:rsid w:val="004E0F37"/>
    <w:rsid w:val="004E0FE2"/>
    <w:rsid w:val="004E1AB9"/>
    <w:rsid w:val="004E20CE"/>
    <w:rsid w:val="004E25B7"/>
    <w:rsid w:val="004E26E0"/>
    <w:rsid w:val="004E3430"/>
    <w:rsid w:val="004E354B"/>
    <w:rsid w:val="004E3686"/>
    <w:rsid w:val="004E3939"/>
    <w:rsid w:val="004E4682"/>
    <w:rsid w:val="004E5DDF"/>
    <w:rsid w:val="004E6612"/>
    <w:rsid w:val="004E66BB"/>
    <w:rsid w:val="004E78F0"/>
    <w:rsid w:val="004F1C75"/>
    <w:rsid w:val="004F2F8C"/>
    <w:rsid w:val="004F3FD1"/>
    <w:rsid w:val="004F4CEB"/>
    <w:rsid w:val="004F53BF"/>
    <w:rsid w:val="004F54D6"/>
    <w:rsid w:val="004F7116"/>
    <w:rsid w:val="004F78AE"/>
    <w:rsid w:val="004F7EAA"/>
    <w:rsid w:val="00501CBC"/>
    <w:rsid w:val="00503F31"/>
    <w:rsid w:val="005044A7"/>
    <w:rsid w:val="00504846"/>
    <w:rsid w:val="0050544D"/>
    <w:rsid w:val="00505824"/>
    <w:rsid w:val="00505C1C"/>
    <w:rsid w:val="00505D3F"/>
    <w:rsid w:val="005068B8"/>
    <w:rsid w:val="00511214"/>
    <w:rsid w:val="00511A56"/>
    <w:rsid w:val="0051227E"/>
    <w:rsid w:val="005129AE"/>
    <w:rsid w:val="00513DD9"/>
    <w:rsid w:val="00514511"/>
    <w:rsid w:val="0051492D"/>
    <w:rsid w:val="005155F8"/>
    <w:rsid w:val="00515805"/>
    <w:rsid w:val="005175C0"/>
    <w:rsid w:val="00517943"/>
    <w:rsid w:val="00520766"/>
    <w:rsid w:val="00520AB0"/>
    <w:rsid w:val="0052370D"/>
    <w:rsid w:val="00523D17"/>
    <w:rsid w:val="00526746"/>
    <w:rsid w:val="0052708E"/>
    <w:rsid w:val="00527DE6"/>
    <w:rsid w:val="005305BC"/>
    <w:rsid w:val="00530F4E"/>
    <w:rsid w:val="00531B92"/>
    <w:rsid w:val="00532454"/>
    <w:rsid w:val="0053262B"/>
    <w:rsid w:val="00533780"/>
    <w:rsid w:val="0053565A"/>
    <w:rsid w:val="00535AAD"/>
    <w:rsid w:val="005364EC"/>
    <w:rsid w:val="00537628"/>
    <w:rsid w:val="00537D62"/>
    <w:rsid w:val="00543A43"/>
    <w:rsid w:val="00543EFE"/>
    <w:rsid w:val="005443B9"/>
    <w:rsid w:val="005449E6"/>
    <w:rsid w:val="005465EC"/>
    <w:rsid w:val="005512C9"/>
    <w:rsid w:val="00551678"/>
    <w:rsid w:val="005527ED"/>
    <w:rsid w:val="00552A3D"/>
    <w:rsid w:val="00552FA4"/>
    <w:rsid w:val="0055594F"/>
    <w:rsid w:val="00555FDB"/>
    <w:rsid w:val="005569DE"/>
    <w:rsid w:val="00560C65"/>
    <w:rsid w:val="005620A0"/>
    <w:rsid w:val="00562E55"/>
    <w:rsid w:val="00564B01"/>
    <w:rsid w:val="005706DE"/>
    <w:rsid w:val="00570E77"/>
    <w:rsid w:val="00571043"/>
    <w:rsid w:val="00571E21"/>
    <w:rsid w:val="005727FD"/>
    <w:rsid w:val="00573519"/>
    <w:rsid w:val="00573DED"/>
    <w:rsid w:val="005746EE"/>
    <w:rsid w:val="005755B5"/>
    <w:rsid w:val="00575849"/>
    <w:rsid w:val="00575B1E"/>
    <w:rsid w:val="005767E1"/>
    <w:rsid w:val="00580FD3"/>
    <w:rsid w:val="00581C84"/>
    <w:rsid w:val="0058227D"/>
    <w:rsid w:val="00582B2E"/>
    <w:rsid w:val="00583BF6"/>
    <w:rsid w:val="00583EE9"/>
    <w:rsid w:val="00585A38"/>
    <w:rsid w:val="00587F4A"/>
    <w:rsid w:val="005911CD"/>
    <w:rsid w:val="0059182C"/>
    <w:rsid w:val="00592457"/>
    <w:rsid w:val="00593D85"/>
    <w:rsid w:val="00595AEA"/>
    <w:rsid w:val="00597648"/>
    <w:rsid w:val="00597B8D"/>
    <w:rsid w:val="005A0835"/>
    <w:rsid w:val="005A1B30"/>
    <w:rsid w:val="005A1FF7"/>
    <w:rsid w:val="005A29C0"/>
    <w:rsid w:val="005A39F3"/>
    <w:rsid w:val="005A41A1"/>
    <w:rsid w:val="005A53F1"/>
    <w:rsid w:val="005A62DA"/>
    <w:rsid w:val="005A7864"/>
    <w:rsid w:val="005A7FAB"/>
    <w:rsid w:val="005B3F65"/>
    <w:rsid w:val="005B4457"/>
    <w:rsid w:val="005B5477"/>
    <w:rsid w:val="005B5E53"/>
    <w:rsid w:val="005B6711"/>
    <w:rsid w:val="005B69E1"/>
    <w:rsid w:val="005B6FA8"/>
    <w:rsid w:val="005B7C69"/>
    <w:rsid w:val="005C0504"/>
    <w:rsid w:val="005C1B57"/>
    <w:rsid w:val="005C1E42"/>
    <w:rsid w:val="005C26E7"/>
    <w:rsid w:val="005C32E8"/>
    <w:rsid w:val="005C3841"/>
    <w:rsid w:val="005C492F"/>
    <w:rsid w:val="005C49C3"/>
    <w:rsid w:val="005C54FF"/>
    <w:rsid w:val="005C5755"/>
    <w:rsid w:val="005C57DA"/>
    <w:rsid w:val="005C7C5B"/>
    <w:rsid w:val="005D321C"/>
    <w:rsid w:val="005D3C5C"/>
    <w:rsid w:val="005D429B"/>
    <w:rsid w:val="005D495F"/>
    <w:rsid w:val="005D4F75"/>
    <w:rsid w:val="005D650B"/>
    <w:rsid w:val="005D7010"/>
    <w:rsid w:val="005D72F0"/>
    <w:rsid w:val="005D7AB0"/>
    <w:rsid w:val="005E077A"/>
    <w:rsid w:val="005E526F"/>
    <w:rsid w:val="005E68B9"/>
    <w:rsid w:val="005E70D9"/>
    <w:rsid w:val="005F0150"/>
    <w:rsid w:val="005F16B0"/>
    <w:rsid w:val="005F1FA5"/>
    <w:rsid w:val="005F23D1"/>
    <w:rsid w:val="005F3055"/>
    <w:rsid w:val="005F335E"/>
    <w:rsid w:val="005F3BD9"/>
    <w:rsid w:val="005F424A"/>
    <w:rsid w:val="005F4ECC"/>
    <w:rsid w:val="005F50A3"/>
    <w:rsid w:val="005F6015"/>
    <w:rsid w:val="005F6346"/>
    <w:rsid w:val="005F66DB"/>
    <w:rsid w:val="00600E15"/>
    <w:rsid w:val="00602E25"/>
    <w:rsid w:val="006033AC"/>
    <w:rsid w:val="006101A0"/>
    <w:rsid w:val="006125EF"/>
    <w:rsid w:val="006130CB"/>
    <w:rsid w:val="00613107"/>
    <w:rsid w:val="00613CF0"/>
    <w:rsid w:val="00613F59"/>
    <w:rsid w:val="006149FE"/>
    <w:rsid w:val="00614F8D"/>
    <w:rsid w:val="00615A4D"/>
    <w:rsid w:val="00616F24"/>
    <w:rsid w:val="00621FBD"/>
    <w:rsid w:val="00622113"/>
    <w:rsid w:val="00623A84"/>
    <w:rsid w:val="0062790C"/>
    <w:rsid w:val="00627BC6"/>
    <w:rsid w:val="006302A9"/>
    <w:rsid w:val="006302EB"/>
    <w:rsid w:val="0063118D"/>
    <w:rsid w:val="00632A88"/>
    <w:rsid w:val="00633451"/>
    <w:rsid w:val="006337C0"/>
    <w:rsid w:val="006339FD"/>
    <w:rsid w:val="00633B86"/>
    <w:rsid w:val="00636381"/>
    <w:rsid w:val="0063665D"/>
    <w:rsid w:val="00636C09"/>
    <w:rsid w:val="006404BF"/>
    <w:rsid w:val="00640F09"/>
    <w:rsid w:val="006418CF"/>
    <w:rsid w:val="00641D3F"/>
    <w:rsid w:val="00642BCE"/>
    <w:rsid w:val="00642C46"/>
    <w:rsid w:val="00646926"/>
    <w:rsid w:val="006477EB"/>
    <w:rsid w:val="00647A8A"/>
    <w:rsid w:val="00647FDE"/>
    <w:rsid w:val="006501AA"/>
    <w:rsid w:val="006501DC"/>
    <w:rsid w:val="00650EFF"/>
    <w:rsid w:val="00654086"/>
    <w:rsid w:val="0065425F"/>
    <w:rsid w:val="00655AD0"/>
    <w:rsid w:val="00655DC0"/>
    <w:rsid w:val="0065642D"/>
    <w:rsid w:val="006568C7"/>
    <w:rsid w:val="0066263F"/>
    <w:rsid w:val="00665B56"/>
    <w:rsid w:val="00666432"/>
    <w:rsid w:val="00667218"/>
    <w:rsid w:val="0066742B"/>
    <w:rsid w:val="006705CD"/>
    <w:rsid w:val="0067371F"/>
    <w:rsid w:val="00673C3C"/>
    <w:rsid w:val="00673C8F"/>
    <w:rsid w:val="00673F3F"/>
    <w:rsid w:val="00673F64"/>
    <w:rsid w:val="006749CD"/>
    <w:rsid w:val="0067506C"/>
    <w:rsid w:val="006753DD"/>
    <w:rsid w:val="0067551B"/>
    <w:rsid w:val="0067676E"/>
    <w:rsid w:val="006818D0"/>
    <w:rsid w:val="006847E0"/>
    <w:rsid w:val="00684D52"/>
    <w:rsid w:val="00684DA7"/>
    <w:rsid w:val="00685872"/>
    <w:rsid w:val="00687D39"/>
    <w:rsid w:val="0069044A"/>
    <w:rsid w:val="006916BF"/>
    <w:rsid w:val="0069216F"/>
    <w:rsid w:val="006922A2"/>
    <w:rsid w:val="006924B6"/>
    <w:rsid w:val="00692830"/>
    <w:rsid w:val="006938C5"/>
    <w:rsid w:val="00694AB6"/>
    <w:rsid w:val="006A31C8"/>
    <w:rsid w:val="006A464E"/>
    <w:rsid w:val="006A58AF"/>
    <w:rsid w:val="006A5E2A"/>
    <w:rsid w:val="006A5F4F"/>
    <w:rsid w:val="006A63F4"/>
    <w:rsid w:val="006B0ACA"/>
    <w:rsid w:val="006B13C2"/>
    <w:rsid w:val="006B17F4"/>
    <w:rsid w:val="006B25BA"/>
    <w:rsid w:val="006B3D61"/>
    <w:rsid w:val="006B4A30"/>
    <w:rsid w:val="006B509B"/>
    <w:rsid w:val="006B53C3"/>
    <w:rsid w:val="006B6427"/>
    <w:rsid w:val="006C05DA"/>
    <w:rsid w:val="006C0AE8"/>
    <w:rsid w:val="006C0AF0"/>
    <w:rsid w:val="006C10D2"/>
    <w:rsid w:val="006C1FBE"/>
    <w:rsid w:val="006C273A"/>
    <w:rsid w:val="006C3128"/>
    <w:rsid w:val="006C78D3"/>
    <w:rsid w:val="006C7922"/>
    <w:rsid w:val="006D1091"/>
    <w:rsid w:val="006D14CE"/>
    <w:rsid w:val="006D3D0C"/>
    <w:rsid w:val="006D47ED"/>
    <w:rsid w:val="006D502E"/>
    <w:rsid w:val="006D5125"/>
    <w:rsid w:val="006D54F3"/>
    <w:rsid w:val="006D6570"/>
    <w:rsid w:val="006E0145"/>
    <w:rsid w:val="006E0158"/>
    <w:rsid w:val="006E0CF5"/>
    <w:rsid w:val="006E1DD6"/>
    <w:rsid w:val="006E2007"/>
    <w:rsid w:val="006E2882"/>
    <w:rsid w:val="006E35EE"/>
    <w:rsid w:val="006E41B8"/>
    <w:rsid w:val="006E4E05"/>
    <w:rsid w:val="006E5140"/>
    <w:rsid w:val="006E53DB"/>
    <w:rsid w:val="006E5CBB"/>
    <w:rsid w:val="006E6460"/>
    <w:rsid w:val="006E7093"/>
    <w:rsid w:val="006E70E9"/>
    <w:rsid w:val="006E7417"/>
    <w:rsid w:val="006E7646"/>
    <w:rsid w:val="006E786E"/>
    <w:rsid w:val="006E7CFD"/>
    <w:rsid w:val="006E7E87"/>
    <w:rsid w:val="006E7FA1"/>
    <w:rsid w:val="006F10F2"/>
    <w:rsid w:val="006F538F"/>
    <w:rsid w:val="006F5A9E"/>
    <w:rsid w:val="006F5C26"/>
    <w:rsid w:val="006F6144"/>
    <w:rsid w:val="006F6472"/>
    <w:rsid w:val="007013B3"/>
    <w:rsid w:val="00701B6D"/>
    <w:rsid w:val="00701E6D"/>
    <w:rsid w:val="00703B5D"/>
    <w:rsid w:val="00706209"/>
    <w:rsid w:val="00706571"/>
    <w:rsid w:val="00706920"/>
    <w:rsid w:val="00706DC7"/>
    <w:rsid w:val="00707B2E"/>
    <w:rsid w:val="007119BC"/>
    <w:rsid w:val="00712739"/>
    <w:rsid w:val="00714E66"/>
    <w:rsid w:val="00716514"/>
    <w:rsid w:val="00716F57"/>
    <w:rsid w:val="00717A41"/>
    <w:rsid w:val="00720D1E"/>
    <w:rsid w:val="00721CA3"/>
    <w:rsid w:val="00722AB3"/>
    <w:rsid w:val="00723E52"/>
    <w:rsid w:val="0072459F"/>
    <w:rsid w:val="007256C7"/>
    <w:rsid w:val="0072606E"/>
    <w:rsid w:val="007262EA"/>
    <w:rsid w:val="00726C7A"/>
    <w:rsid w:val="007278B6"/>
    <w:rsid w:val="00727F8A"/>
    <w:rsid w:val="0073069C"/>
    <w:rsid w:val="00730CC9"/>
    <w:rsid w:val="00731853"/>
    <w:rsid w:val="00731A11"/>
    <w:rsid w:val="00731D59"/>
    <w:rsid w:val="00732FFA"/>
    <w:rsid w:val="0073401C"/>
    <w:rsid w:val="00734651"/>
    <w:rsid w:val="00734D92"/>
    <w:rsid w:val="00735CA3"/>
    <w:rsid w:val="007367AD"/>
    <w:rsid w:val="007373BF"/>
    <w:rsid w:val="00737A23"/>
    <w:rsid w:val="00737D0C"/>
    <w:rsid w:val="007400B3"/>
    <w:rsid w:val="00740D0A"/>
    <w:rsid w:val="007412E2"/>
    <w:rsid w:val="00741C8A"/>
    <w:rsid w:val="00743D31"/>
    <w:rsid w:val="00745EF3"/>
    <w:rsid w:val="0074752A"/>
    <w:rsid w:val="0074754B"/>
    <w:rsid w:val="007475E8"/>
    <w:rsid w:val="00747B75"/>
    <w:rsid w:val="007500AC"/>
    <w:rsid w:val="0075024C"/>
    <w:rsid w:val="00751164"/>
    <w:rsid w:val="007531DC"/>
    <w:rsid w:val="00753F87"/>
    <w:rsid w:val="00754D43"/>
    <w:rsid w:val="007569D8"/>
    <w:rsid w:val="00757280"/>
    <w:rsid w:val="00757884"/>
    <w:rsid w:val="0075793C"/>
    <w:rsid w:val="0075796D"/>
    <w:rsid w:val="00757A11"/>
    <w:rsid w:val="00757C14"/>
    <w:rsid w:val="00760A52"/>
    <w:rsid w:val="0076136C"/>
    <w:rsid w:val="0076233B"/>
    <w:rsid w:val="00762BEC"/>
    <w:rsid w:val="00762CAE"/>
    <w:rsid w:val="0076375F"/>
    <w:rsid w:val="007645A3"/>
    <w:rsid w:val="00764FCE"/>
    <w:rsid w:val="00765596"/>
    <w:rsid w:val="0076636E"/>
    <w:rsid w:val="0076697E"/>
    <w:rsid w:val="00766CE4"/>
    <w:rsid w:val="007677F9"/>
    <w:rsid w:val="00767FC4"/>
    <w:rsid w:val="00771A71"/>
    <w:rsid w:val="00772293"/>
    <w:rsid w:val="00772F84"/>
    <w:rsid w:val="00773028"/>
    <w:rsid w:val="007737B6"/>
    <w:rsid w:val="00773D45"/>
    <w:rsid w:val="00773EF9"/>
    <w:rsid w:val="00774973"/>
    <w:rsid w:val="00774B86"/>
    <w:rsid w:val="007752A4"/>
    <w:rsid w:val="00775DCA"/>
    <w:rsid w:val="00776085"/>
    <w:rsid w:val="00777447"/>
    <w:rsid w:val="0078096C"/>
    <w:rsid w:val="00780E7D"/>
    <w:rsid w:val="0078205F"/>
    <w:rsid w:val="00782C34"/>
    <w:rsid w:val="00783163"/>
    <w:rsid w:val="00783B77"/>
    <w:rsid w:val="00784D97"/>
    <w:rsid w:val="0078580F"/>
    <w:rsid w:val="00786339"/>
    <w:rsid w:val="00790D82"/>
    <w:rsid w:val="007911A9"/>
    <w:rsid w:val="00791667"/>
    <w:rsid w:val="0079210D"/>
    <w:rsid w:val="007921A6"/>
    <w:rsid w:val="0079324C"/>
    <w:rsid w:val="00795534"/>
    <w:rsid w:val="00796761"/>
    <w:rsid w:val="00796ADA"/>
    <w:rsid w:val="00797243"/>
    <w:rsid w:val="007A0080"/>
    <w:rsid w:val="007A1BB4"/>
    <w:rsid w:val="007A4050"/>
    <w:rsid w:val="007A5112"/>
    <w:rsid w:val="007A5742"/>
    <w:rsid w:val="007A5F4A"/>
    <w:rsid w:val="007A5FF6"/>
    <w:rsid w:val="007A6431"/>
    <w:rsid w:val="007B0268"/>
    <w:rsid w:val="007B0385"/>
    <w:rsid w:val="007B1598"/>
    <w:rsid w:val="007B15C8"/>
    <w:rsid w:val="007B1E69"/>
    <w:rsid w:val="007B2818"/>
    <w:rsid w:val="007B5742"/>
    <w:rsid w:val="007C0072"/>
    <w:rsid w:val="007C02BE"/>
    <w:rsid w:val="007C02CD"/>
    <w:rsid w:val="007C1182"/>
    <w:rsid w:val="007C1489"/>
    <w:rsid w:val="007C2196"/>
    <w:rsid w:val="007C2B11"/>
    <w:rsid w:val="007C3605"/>
    <w:rsid w:val="007C5005"/>
    <w:rsid w:val="007C529F"/>
    <w:rsid w:val="007C6687"/>
    <w:rsid w:val="007C6905"/>
    <w:rsid w:val="007C7824"/>
    <w:rsid w:val="007D0284"/>
    <w:rsid w:val="007D0337"/>
    <w:rsid w:val="007D0677"/>
    <w:rsid w:val="007D1756"/>
    <w:rsid w:val="007D22EF"/>
    <w:rsid w:val="007D2CD6"/>
    <w:rsid w:val="007D349F"/>
    <w:rsid w:val="007D37FA"/>
    <w:rsid w:val="007D44B5"/>
    <w:rsid w:val="007D4A3F"/>
    <w:rsid w:val="007D53B9"/>
    <w:rsid w:val="007D53F2"/>
    <w:rsid w:val="007D669D"/>
    <w:rsid w:val="007D6BE0"/>
    <w:rsid w:val="007D711E"/>
    <w:rsid w:val="007D7340"/>
    <w:rsid w:val="007D797C"/>
    <w:rsid w:val="007E0A1B"/>
    <w:rsid w:val="007E165D"/>
    <w:rsid w:val="007E5B4B"/>
    <w:rsid w:val="007E6A97"/>
    <w:rsid w:val="007E6AEB"/>
    <w:rsid w:val="007F11C0"/>
    <w:rsid w:val="007F449E"/>
    <w:rsid w:val="007F4F92"/>
    <w:rsid w:val="007F5630"/>
    <w:rsid w:val="007F578D"/>
    <w:rsid w:val="007F5930"/>
    <w:rsid w:val="007F6F4A"/>
    <w:rsid w:val="007F77B2"/>
    <w:rsid w:val="00800891"/>
    <w:rsid w:val="0080142E"/>
    <w:rsid w:val="00802E23"/>
    <w:rsid w:val="008030B0"/>
    <w:rsid w:val="008034DC"/>
    <w:rsid w:val="008036CF"/>
    <w:rsid w:val="00803B03"/>
    <w:rsid w:val="00804A41"/>
    <w:rsid w:val="00804A90"/>
    <w:rsid w:val="0080590D"/>
    <w:rsid w:val="00806DFE"/>
    <w:rsid w:val="008109D1"/>
    <w:rsid w:val="00810FDD"/>
    <w:rsid w:val="00813334"/>
    <w:rsid w:val="008137C5"/>
    <w:rsid w:val="00814AFA"/>
    <w:rsid w:val="00814BC3"/>
    <w:rsid w:val="00815B33"/>
    <w:rsid w:val="008161E4"/>
    <w:rsid w:val="008164F0"/>
    <w:rsid w:val="008172B6"/>
    <w:rsid w:val="0081793E"/>
    <w:rsid w:val="008200B2"/>
    <w:rsid w:val="00820AB5"/>
    <w:rsid w:val="00820F50"/>
    <w:rsid w:val="00821D91"/>
    <w:rsid w:val="00821ED4"/>
    <w:rsid w:val="00822395"/>
    <w:rsid w:val="00822F53"/>
    <w:rsid w:val="00823DD7"/>
    <w:rsid w:val="0082767F"/>
    <w:rsid w:val="00827E45"/>
    <w:rsid w:val="00827FDC"/>
    <w:rsid w:val="008307F2"/>
    <w:rsid w:val="0083139F"/>
    <w:rsid w:val="00833386"/>
    <w:rsid w:val="00833E11"/>
    <w:rsid w:val="00834335"/>
    <w:rsid w:val="008346AC"/>
    <w:rsid w:val="00835A4C"/>
    <w:rsid w:val="00837118"/>
    <w:rsid w:val="008404E0"/>
    <w:rsid w:val="00841539"/>
    <w:rsid w:val="00841F5B"/>
    <w:rsid w:val="00843479"/>
    <w:rsid w:val="008436B2"/>
    <w:rsid w:val="00845303"/>
    <w:rsid w:val="008471A8"/>
    <w:rsid w:val="00852889"/>
    <w:rsid w:val="00852C5A"/>
    <w:rsid w:val="008536AB"/>
    <w:rsid w:val="00853839"/>
    <w:rsid w:val="008538FE"/>
    <w:rsid w:val="00854BD2"/>
    <w:rsid w:val="0085521E"/>
    <w:rsid w:val="00856093"/>
    <w:rsid w:val="00856B0E"/>
    <w:rsid w:val="00856CB3"/>
    <w:rsid w:val="0085714E"/>
    <w:rsid w:val="00857283"/>
    <w:rsid w:val="00860031"/>
    <w:rsid w:val="00861BA1"/>
    <w:rsid w:val="0086306C"/>
    <w:rsid w:val="008634D2"/>
    <w:rsid w:val="00864605"/>
    <w:rsid w:val="00866B74"/>
    <w:rsid w:val="00866D68"/>
    <w:rsid w:val="0086775C"/>
    <w:rsid w:val="0087038C"/>
    <w:rsid w:val="00870A5F"/>
    <w:rsid w:val="00870E2F"/>
    <w:rsid w:val="00870FEE"/>
    <w:rsid w:val="0087132C"/>
    <w:rsid w:val="00871773"/>
    <w:rsid w:val="0087265C"/>
    <w:rsid w:val="00876073"/>
    <w:rsid w:val="00877494"/>
    <w:rsid w:val="008775A4"/>
    <w:rsid w:val="00877E84"/>
    <w:rsid w:val="0088021A"/>
    <w:rsid w:val="008833AF"/>
    <w:rsid w:val="00883C38"/>
    <w:rsid w:val="0088430D"/>
    <w:rsid w:val="00884BC8"/>
    <w:rsid w:val="00884BE4"/>
    <w:rsid w:val="00884DFC"/>
    <w:rsid w:val="00886931"/>
    <w:rsid w:val="00886986"/>
    <w:rsid w:val="008870B9"/>
    <w:rsid w:val="00890306"/>
    <w:rsid w:val="008913F2"/>
    <w:rsid w:val="008919F7"/>
    <w:rsid w:val="008927F9"/>
    <w:rsid w:val="00894F40"/>
    <w:rsid w:val="00895C6D"/>
    <w:rsid w:val="00896457"/>
    <w:rsid w:val="0089674B"/>
    <w:rsid w:val="008A00B6"/>
    <w:rsid w:val="008A1BB3"/>
    <w:rsid w:val="008A26D4"/>
    <w:rsid w:val="008A34D6"/>
    <w:rsid w:val="008A34F7"/>
    <w:rsid w:val="008A3ED6"/>
    <w:rsid w:val="008A3EE6"/>
    <w:rsid w:val="008A4728"/>
    <w:rsid w:val="008A63DC"/>
    <w:rsid w:val="008A7EDC"/>
    <w:rsid w:val="008A7FCC"/>
    <w:rsid w:val="008B0EFE"/>
    <w:rsid w:val="008B19ED"/>
    <w:rsid w:val="008B3AE0"/>
    <w:rsid w:val="008B491B"/>
    <w:rsid w:val="008B4CBF"/>
    <w:rsid w:val="008B54EE"/>
    <w:rsid w:val="008C11A0"/>
    <w:rsid w:val="008C1D4F"/>
    <w:rsid w:val="008C303D"/>
    <w:rsid w:val="008C3F15"/>
    <w:rsid w:val="008C49E9"/>
    <w:rsid w:val="008C5330"/>
    <w:rsid w:val="008C5F57"/>
    <w:rsid w:val="008C627C"/>
    <w:rsid w:val="008C6DBE"/>
    <w:rsid w:val="008C6F71"/>
    <w:rsid w:val="008C7164"/>
    <w:rsid w:val="008C75EC"/>
    <w:rsid w:val="008D0A8C"/>
    <w:rsid w:val="008D0F33"/>
    <w:rsid w:val="008D1E7B"/>
    <w:rsid w:val="008D2023"/>
    <w:rsid w:val="008D39D5"/>
    <w:rsid w:val="008D3FFE"/>
    <w:rsid w:val="008D47CC"/>
    <w:rsid w:val="008D4A93"/>
    <w:rsid w:val="008D4FCC"/>
    <w:rsid w:val="008D56F5"/>
    <w:rsid w:val="008D616C"/>
    <w:rsid w:val="008D6977"/>
    <w:rsid w:val="008D772F"/>
    <w:rsid w:val="008D7B44"/>
    <w:rsid w:val="008D7C06"/>
    <w:rsid w:val="008E1021"/>
    <w:rsid w:val="008E1BAC"/>
    <w:rsid w:val="008E202C"/>
    <w:rsid w:val="008E20ED"/>
    <w:rsid w:val="008E2B46"/>
    <w:rsid w:val="008E5AEA"/>
    <w:rsid w:val="008E5CD5"/>
    <w:rsid w:val="008E6879"/>
    <w:rsid w:val="008E68E5"/>
    <w:rsid w:val="008E6A5F"/>
    <w:rsid w:val="008E7485"/>
    <w:rsid w:val="008E7EDA"/>
    <w:rsid w:val="008F0E22"/>
    <w:rsid w:val="008F2347"/>
    <w:rsid w:val="008F2EDC"/>
    <w:rsid w:val="008F3119"/>
    <w:rsid w:val="008F32D0"/>
    <w:rsid w:val="008F3768"/>
    <w:rsid w:val="008F473D"/>
    <w:rsid w:val="008F5635"/>
    <w:rsid w:val="008F6C67"/>
    <w:rsid w:val="008F777E"/>
    <w:rsid w:val="00900DE5"/>
    <w:rsid w:val="009016BA"/>
    <w:rsid w:val="009016FE"/>
    <w:rsid w:val="0090295C"/>
    <w:rsid w:val="00903F99"/>
    <w:rsid w:val="009076DF"/>
    <w:rsid w:val="00907F64"/>
    <w:rsid w:val="009158A2"/>
    <w:rsid w:val="00922D2D"/>
    <w:rsid w:val="00924919"/>
    <w:rsid w:val="00924F8D"/>
    <w:rsid w:val="009260C9"/>
    <w:rsid w:val="00927304"/>
    <w:rsid w:val="00930067"/>
    <w:rsid w:val="00932972"/>
    <w:rsid w:val="00933F31"/>
    <w:rsid w:val="00934C2E"/>
    <w:rsid w:val="00935577"/>
    <w:rsid w:val="0093709C"/>
    <w:rsid w:val="00937907"/>
    <w:rsid w:val="00940BCE"/>
    <w:rsid w:val="009414A2"/>
    <w:rsid w:val="00942559"/>
    <w:rsid w:val="00943245"/>
    <w:rsid w:val="009444BB"/>
    <w:rsid w:val="00944A0F"/>
    <w:rsid w:val="0094540C"/>
    <w:rsid w:val="0094547B"/>
    <w:rsid w:val="00945C07"/>
    <w:rsid w:val="00945EA8"/>
    <w:rsid w:val="00946075"/>
    <w:rsid w:val="009465CA"/>
    <w:rsid w:val="009465D1"/>
    <w:rsid w:val="009474DB"/>
    <w:rsid w:val="0094753A"/>
    <w:rsid w:val="00947CEF"/>
    <w:rsid w:val="009519F1"/>
    <w:rsid w:val="00952BE3"/>
    <w:rsid w:val="00952C88"/>
    <w:rsid w:val="00952FDE"/>
    <w:rsid w:val="009537F3"/>
    <w:rsid w:val="00953C21"/>
    <w:rsid w:val="0095470C"/>
    <w:rsid w:val="00954C2F"/>
    <w:rsid w:val="00955D85"/>
    <w:rsid w:val="00956F7F"/>
    <w:rsid w:val="0095760C"/>
    <w:rsid w:val="0096030E"/>
    <w:rsid w:val="00961842"/>
    <w:rsid w:val="009634D7"/>
    <w:rsid w:val="009636BD"/>
    <w:rsid w:val="0096404F"/>
    <w:rsid w:val="009654DC"/>
    <w:rsid w:val="00965674"/>
    <w:rsid w:val="00966940"/>
    <w:rsid w:val="00966AEF"/>
    <w:rsid w:val="009670C9"/>
    <w:rsid w:val="009672CA"/>
    <w:rsid w:val="00970403"/>
    <w:rsid w:val="009714A1"/>
    <w:rsid w:val="00972390"/>
    <w:rsid w:val="009735C1"/>
    <w:rsid w:val="009757A9"/>
    <w:rsid w:val="0097790F"/>
    <w:rsid w:val="009814C9"/>
    <w:rsid w:val="00982076"/>
    <w:rsid w:val="00984F0B"/>
    <w:rsid w:val="0098587B"/>
    <w:rsid w:val="00986616"/>
    <w:rsid w:val="00986A1E"/>
    <w:rsid w:val="0098715E"/>
    <w:rsid w:val="00987368"/>
    <w:rsid w:val="00990383"/>
    <w:rsid w:val="009928DD"/>
    <w:rsid w:val="009931D3"/>
    <w:rsid w:val="00994A5A"/>
    <w:rsid w:val="00994CEC"/>
    <w:rsid w:val="009953DA"/>
    <w:rsid w:val="0099577A"/>
    <w:rsid w:val="0099585E"/>
    <w:rsid w:val="00995DA7"/>
    <w:rsid w:val="00997077"/>
    <w:rsid w:val="0099764C"/>
    <w:rsid w:val="009A0F7B"/>
    <w:rsid w:val="009A1560"/>
    <w:rsid w:val="009A1939"/>
    <w:rsid w:val="009A2D4F"/>
    <w:rsid w:val="009A4EDA"/>
    <w:rsid w:val="009A5B4E"/>
    <w:rsid w:val="009A6197"/>
    <w:rsid w:val="009A62C1"/>
    <w:rsid w:val="009A6D61"/>
    <w:rsid w:val="009A79F1"/>
    <w:rsid w:val="009B1269"/>
    <w:rsid w:val="009B1C29"/>
    <w:rsid w:val="009B3DB9"/>
    <w:rsid w:val="009B4224"/>
    <w:rsid w:val="009B44CF"/>
    <w:rsid w:val="009B47E2"/>
    <w:rsid w:val="009B4E0F"/>
    <w:rsid w:val="009B6788"/>
    <w:rsid w:val="009B7A16"/>
    <w:rsid w:val="009C1580"/>
    <w:rsid w:val="009C2EF4"/>
    <w:rsid w:val="009C3459"/>
    <w:rsid w:val="009C4772"/>
    <w:rsid w:val="009C4AB5"/>
    <w:rsid w:val="009C4D8A"/>
    <w:rsid w:val="009C7377"/>
    <w:rsid w:val="009C7DD3"/>
    <w:rsid w:val="009D1D14"/>
    <w:rsid w:val="009D2118"/>
    <w:rsid w:val="009D2DD9"/>
    <w:rsid w:val="009D328C"/>
    <w:rsid w:val="009D4C05"/>
    <w:rsid w:val="009D6E26"/>
    <w:rsid w:val="009D7C41"/>
    <w:rsid w:val="009E128D"/>
    <w:rsid w:val="009E3A54"/>
    <w:rsid w:val="009E54BD"/>
    <w:rsid w:val="009E5606"/>
    <w:rsid w:val="009E5FA8"/>
    <w:rsid w:val="009E64DF"/>
    <w:rsid w:val="009E7503"/>
    <w:rsid w:val="009F0E33"/>
    <w:rsid w:val="009F13C5"/>
    <w:rsid w:val="009F2B14"/>
    <w:rsid w:val="009F2B62"/>
    <w:rsid w:val="009F4E58"/>
    <w:rsid w:val="009F65D1"/>
    <w:rsid w:val="009F73F6"/>
    <w:rsid w:val="00A00195"/>
    <w:rsid w:val="00A00EE5"/>
    <w:rsid w:val="00A01538"/>
    <w:rsid w:val="00A025C5"/>
    <w:rsid w:val="00A02BB0"/>
    <w:rsid w:val="00A02E7E"/>
    <w:rsid w:val="00A02F62"/>
    <w:rsid w:val="00A032B5"/>
    <w:rsid w:val="00A03ABE"/>
    <w:rsid w:val="00A0401C"/>
    <w:rsid w:val="00A06226"/>
    <w:rsid w:val="00A067A9"/>
    <w:rsid w:val="00A0733A"/>
    <w:rsid w:val="00A10024"/>
    <w:rsid w:val="00A10143"/>
    <w:rsid w:val="00A1022C"/>
    <w:rsid w:val="00A11F29"/>
    <w:rsid w:val="00A122A0"/>
    <w:rsid w:val="00A12332"/>
    <w:rsid w:val="00A12884"/>
    <w:rsid w:val="00A131ED"/>
    <w:rsid w:val="00A149E8"/>
    <w:rsid w:val="00A15317"/>
    <w:rsid w:val="00A15E56"/>
    <w:rsid w:val="00A21A78"/>
    <w:rsid w:val="00A21F7F"/>
    <w:rsid w:val="00A23626"/>
    <w:rsid w:val="00A242F4"/>
    <w:rsid w:val="00A24775"/>
    <w:rsid w:val="00A26FFC"/>
    <w:rsid w:val="00A27733"/>
    <w:rsid w:val="00A30466"/>
    <w:rsid w:val="00A30AEF"/>
    <w:rsid w:val="00A31D5B"/>
    <w:rsid w:val="00A31F9F"/>
    <w:rsid w:val="00A32C9D"/>
    <w:rsid w:val="00A33459"/>
    <w:rsid w:val="00A339D0"/>
    <w:rsid w:val="00A33BB9"/>
    <w:rsid w:val="00A3480E"/>
    <w:rsid w:val="00A349F7"/>
    <w:rsid w:val="00A353DC"/>
    <w:rsid w:val="00A37D25"/>
    <w:rsid w:val="00A37F18"/>
    <w:rsid w:val="00A40310"/>
    <w:rsid w:val="00A40B83"/>
    <w:rsid w:val="00A421CE"/>
    <w:rsid w:val="00A42325"/>
    <w:rsid w:val="00A42893"/>
    <w:rsid w:val="00A448FA"/>
    <w:rsid w:val="00A449BC"/>
    <w:rsid w:val="00A44BF9"/>
    <w:rsid w:val="00A4534E"/>
    <w:rsid w:val="00A4601D"/>
    <w:rsid w:val="00A46600"/>
    <w:rsid w:val="00A46674"/>
    <w:rsid w:val="00A4795F"/>
    <w:rsid w:val="00A52A31"/>
    <w:rsid w:val="00A530D2"/>
    <w:rsid w:val="00A54D5F"/>
    <w:rsid w:val="00A55D1F"/>
    <w:rsid w:val="00A55D23"/>
    <w:rsid w:val="00A56501"/>
    <w:rsid w:val="00A57DBB"/>
    <w:rsid w:val="00A63719"/>
    <w:rsid w:val="00A63D09"/>
    <w:rsid w:val="00A63EF4"/>
    <w:rsid w:val="00A64BF1"/>
    <w:rsid w:val="00A65108"/>
    <w:rsid w:val="00A67965"/>
    <w:rsid w:val="00A67D38"/>
    <w:rsid w:val="00A717C1"/>
    <w:rsid w:val="00A718A6"/>
    <w:rsid w:val="00A730C1"/>
    <w:rsid w:val="00A74D97"/>
    <w:rsid w:val="00A74FF7"/>
    <w:rsid w:val="00A75001"/>
    <w:rsid w:val="00A7543F"/>
    <w:rsid w:val="00A7567C"/>
    <w:rsid w:val="00A75C39"/>
    <w:rsid w:val="00A770A1"/>
    <w:rsid w:val="00A81ED3"/>
    <w:rsid w:val="00A827F2"/>
    <w:rsid w:val="00A832D2"/>
    <w:rsid w:val="00A84A53"/>
    <w:rsid w:val="00A85203"/>
    <w:rsid w:val="00A85F97"/>
    <w:rsid w:val="00A871B6"/>
    <w:rsid w:val="00A87EA9"/>
    <w:rsid w:val="00A904A4"/>
    <w:rsid w:val="00A90696"/>
    <w:rsid w:val="00A91401"/>
    <w:rsid w:val="00A91EDB"/>
    <w:rsid w:val="00A920DE"/>
    <w:rsid w:val="00A92389"/>
    <w:rsid w:val="00A93381"/>
    <w:rsid w:val="00A942D7"/>
    <w:rsid w:val="00A94763"/>
    <w:rsid w:val="00A9542F"/>
    <w:rsid w:val="00A95578"/>
    <w:rsid w:val="00A964FB"/>
    <w:rsid w:val="00A9697B"/>
    <w:rsid w:val="00A97E16"/>
    <w:rsid w:val="00AA0B83"/>
    <w:rsid w:val="00AA1830"/>
    <w:rsid w:val="00AA264A"/>
    <w:rsid w:val="00AA26A7"/>
    <w:rsid w:val="00AA36D1"/>
    <w:rsid w:val="00AA4219"/>
    <w:rsid w:val="00AA4B5B"/>
    <w:rsid w:val="00AA539A"/>
    <w:rsid w:val="00AA6F0A"/>
    <w:rsid w:val="00AA7633"/>
    <w:rsid w:val="00AB250B"/>
    <w:rsid w:val="00AB49DB"/>
    <w:rsid w:val="00AB4D29"/>
    <w:rsid w:val="00AB4E97"/>
    <w:rsid w:val="00AB554B"/>
    <w:rsid w:val="00AC21C4"/>
    <w:rsid w:val="00AC3E35"/>
    <w:rsid w:val="00AC40F6"/>
    <w:rsid w:val="00AC52CF"/>
    <w:rsid w:val="00AC566D"/>
    <w:rsid w:val="00AC5B1F"/>
    <w:rsid w:val="00AC69F4"/>
    <w:rsid w:val="00AC6F32"/>
    <w:rsid w:val="00AC76F6"/>
    <w:rsid w:val="00AD2C0D"/>
    <w:rsid w:val="00AD2C42"/>
    <w:rsid w:val="00AD3690"/>
    <w:rsid w:val="00AD4393"/>
    <w:rsid w:val="00AD4A4D"/>
    <w:rsid w:val="00AD70FD"/>
    <w:rsid w:val="00AD7346"/>
    <w:rsid w:val="00AD746E"/>
    <w:rsid w:val="00AD7776"/>
    <w:rsid w:val="00AD7DC3"/>
    <w:rsid w:val="00AE084A"/>
    <w:rsid w:val="00AE1143"/>
    <w:rsid w:val="00AE13B8"/>
    <w:rsid w:val="00AE13C9"/>
    <w:rsid w:val="00AE2379"/>
    <w:rsid w:val="00AE27B5"/>
    <w:rsid w:val="00AE45FA"/>
    <w:rsid w:val="00AE4EC2"/>
    <w:rsid w:val="00AE797B"/>
    <w:rsid w:val="00AE7CD6"/>
    <w:rsid w:val="00AF0211"/>
    <w:rsid w:val="00AF0889"/>
    <w:rsid w:val="00AF14A0"/>
    <w:rsid w:val="00AF253F"/>
    <w:rsid w:val="00AF25D9"/>
    <w:rsid w:val="00AF2A86"/>
    <w:rsid w:val="00AF4737"/>
    <w:rsid w:val="00AF53A9"/>
    <w:rsid w:val="00AF5584"/>
    <w:rsid w:val="00AF64F6"/>
    <w:rsid w:val="00AF6AC1"/>
    <w:rsid w:val="00B014EE"/>
    <w:rsid w:val="00B01690"/>
    <w:rsid w:val="00B0286A"/>
    <w:rsid w:val="00B03E5B"/>
    <w:rsid w:val="00B05536"/>
    <w:rsid w:val="00B05D82"/>
    <w:rsid w:val="00B05D98"/>
    <w:rsid w:val="00B0618D"/>
    <w:rsid w:val="00B076F3"/>
    <w:rsid w:val="00B07A30"/>
    <w:rsid w:val="00B105F3"/>
    <w:rsid w:val="00B114E8"/>
    <w:rsid w:val="00B11FF0"/>
    <w:rsid w:val="00B1288A"/>
    <w:rsid w:val="00B1294D"/>
    <w:rsid w:val="00B12DC5"/>
    <w:rsid w:val="00B138EC"/>
    <w:rsid w:val="00B13F7D"/>
    <w:rsid w:val="00B1598C"/>
    <w:rsid w:val="00B16D64"/>
    <w:rsid w:val="00B17782"/>
    <w:rsid w:val="00B21716"/>
    <w:rsid w:val="00B221C5"/>
    <w:rsid w:val="00B22FB8"/>
    <w:rsid w:val="00B2304F"/>
    <w:rsid w:val="00B24877"/>
    <w:rsid w:val="00B277CD"/>
    <w:rsid w:val="00B27CF2"/>
    <w:rsid w:val="00B27D97"/>
    <w:rsid w:val="00B30BE2"/>
    <w:rsid w:val="00B30F5B"/>
    <w:rsid w:val="00B31BAB"/>
    <w:rsid w:val="00B32905"/>
    <w:rsid w:val="00B3325A"/>
    <w:rsid w:val="00B334EE"/>
    <w:rsid w:val="00B3386D"/>
    <w:rsid w:val="00B346BA"/>
    <w:rsid w:val="00B34A5D"/>
    <w:rsid w:val="00B34FFF"/>
    <w:rsid w:val="00B35ED9"/>
    <w:rsid w:val="00B37503"/>
    <w:rsid w:val="00B42B06"/>
    <w:rsid w:val="00B4364F"/>
    <w:rsid w:val="00B43CD7"/>
    <w:rsid w:val="00B44BF9"/>
    <w:rsid w:val="00B4619B"/>
    <w:rsid w:val="00B465D4"/>
    <w:rsid w:val="00B46623"/>
    <w:rsid w:val="00B47846"/>
    <w:rsid w:val="00B47D6E"/>
    <w:rsid w:val="00B47ED5"/>
    <w:rsid w:val="00B522BD"/>
    <w:rsid w:val="00B54703"/>
    <w:rsid w:val="00B55675"/>
    <w:rsid w:val="00B613AE"/>
    <w:rsid w:val="00B620B9"/>
    <w:rsid w:val="00B62509"/>
    <w:rsid w:val="00B63FB4"/>
    <w:rsid w:val="00B641CB"/>
    <w:rsid w:val="00B64F6C"/>
    <w:rsid w:val="00B651A7"/>
    <w:rsid w:val="00B664FF"/>
    <w:rsid w:val="00B66BF8"/>
    <w:rsid w:val="00B66EB5"/>
    <w:rsid w:val="00B7021F"/>
    <w:rsid w:val="00B70372"/>
    <w:rsid w:val="00B7131C"/>
    <w:rsid w:val="00B717C7"/>
    <w:rsid w:val="00B72CB7"/>
    <w:rsid w:val="00B7450A"/>
    <w:rsid w:val="00B75411"/>
    <w:rsid w:val="00B754C2"/>
    <w:rsid w:val="00B770AA"/>
    <w:rsid w:val="00B7737C"/>
    <w:rsid w:val="00B77781"/>
    <w:rsid w:val="00B81A95"/>
    <w:rsid w:val="00B8246A"/>
    <w:rsid w:val="00B82D07"/>
    <w:rsid w:val="00B85CDC"/>
    <w:rsid w:val="00B85D47"/>
    <w:rsid w:val="00B86695"/>
    <w:rsid w:val="00B86CDC"/>
    <w:rsid w:val="00B8753B"/>
    <w:rsid w:val="00B90233"/>
    <w:rsid w:val="00B91163"/>
    <w:rsid w:val="00B932D3"/>
    <w:rsid w:val="00B961F4"/>
    <w:rsid w:val="00B97103"/>
    <w:rsid w:val="00B97703"/>
    <w:rsid w:val="00BA0B62"/>
    <w:rsid w:val="00BA2299"/>
    <w:rsid w:val="00BA33D8"/>
    <w:rsid w:val="00BA5244"/>
    <w:rsid w:val="00BA6C25"/>
    <w:rsid w:val="00BA6C7F"/>
    <w:rsid w:val="00BB0FEC"/>
    <w:rsid w:val="00BB1648"/>
    <w:rsid w:val="00BB2671"/>
    <w:rsid w:val="00BB6A23"/>
    <w:rsid w:val="00BB6BDE"/>
    <w:rsid w:val="00BB793D"/>
    <w:rsid w:val="00BB797B"/>
    <w:rsid w:val="00BC117E"/>
    <w:rsid w:val="00BC172B"/>
    <w:rsid w:val="00BC17CE"/>
    <w:rsid w:val="00BC1FF2"/>
    <w:rsid w:val="00BC3561"/>
    <w:rsid w:val="00BC389A"/>
    <w:rsid w:val="00BC39D5"/>
    <w:rsid w:val="00BC3D0F"/>
    <w:rsid w:val="00BC70B6"/>
    <w:rsid w:val="00BC74EE"/>
    <w:rsid w:val="00BC78EE"/>
    <w:rsid w:val="00BC795A"/>
    <w:rsid w:val="00BD053A"/>
    <w:rsid w:val="00BD0C4F"/>
    <w:rsid w:val="00BD1B44"/>
    <w:rsid w:val="00BD2262"/>
    <w:rsid w:val="00BD4AF2"/>
    <w:rsid w:val="00BD4F51"/>
    <w:rsid w:val="00BD5F5C"/>
    <w:rsid w:val="00BE09AB"/>
    <w:rsid w:val="00BE0C55"/>
    <w:rsid w:val="00BE0F57"/>
    <w:rsid w:val="00BE1B0F"/>
    <w:rsid w:val="00BE1C72"/>
    <w:rsid w:val="00BE205F"/>
    <w:rsid w:val="00BE229E"/>
    <w:rsid w:val="00BE4D89"/>
    <w:rsid w:val="00BE519D"/>
    <w:rsid w:val="00BE5F1C"/>
    <w:rsid w:val="00BE628D"/>
    <w:rsid w:val="00BE72F2"/>
    <w:rsid w:val="00BE7BBD"/>
    <w:rsid w:val="00BE7F14"/>
    <w:rsid w:val="00BF2542"/>
    <w:rsid w:val="00BF45AE"/>
    <w:rsid w:val="00BF4A70"/>
    <w:rsid w:val="00BF51E3"/>
    <w:rsid w:val="00BF526D"/>
    <w:rsid w:val="00BF5779"/>
    <w:rsid w:val="00BF6CC9"/>
    <w:rsid w:val="00BF6F47"/>
    <w:rsid w:val="00C0055F"/>
    <w:rsid w:val="00C022B4"/>
    <w:rsid w:val="00C0248E"/>
    <w:rsid w:val="00C0250A"/>
    <w:rsid w:val="00C0261E"/>
    <w:rsid w:val="00C02AE4"/>
    <w:rsid w:val="00C03D7C"/>
    <w:rsid w:val="00C04E2F"/>
    <w:rsid w:val="00C0564F"/>
    <w:rsid w:val="00C056FD"/>
    <w:rsid w:val="00C06B65"/>
    <w:rsid w:val="00C06BAD"/>
    <w:rsid w:val="00C07301"/>
    <w:rsid w:val="00C1130F"/>
    <w:rsid w:val="00C134F7"/>
    <w:rsid w:val="00C14B33"/>
    <w:rsid w:val="00C14DD8"/>
    <w:rsid w:val="00C166D4"/>
    <w:rsid w:val="00C177C2"/>
    <w:rsid w:val="00C2274D"/>
    <w:rsid w:val="00C23CB9"/>
    <w:rsid w:val="00C241C9"/>
    <w:rsid w:val="00C24F3D"/>
    <w:rsid w:val="00C2644A"/>
    <w:rsid w:val="00C26BA1"/>
    <w:rsid w:val="00C300FF"/>
    <w:rsid w:val="00C304E8"/>
    <w:rsid w:val="00C31BF4"/>
    <w:rsid w:val="00C3253E"/>
    <w:rsid w:val="00C34C45"/>
    <w:rsid w:val="00C34CE0"/>
    <w:rsid w:val="00C37046"/>
    <w:rsid w:val="00C37AD4"/>
    <w:rsid w:val="00C40784"/>
    <w:rsid w:val="00C41130"/>
    <w:rsid w:val="00C42B96"/>
    <w:rsid w:val="00C43553"/>
    <w:rsid w:val="00C4396A"/>
    <w:rsid w:val="00C43A33"/>
    <w:rsid w:val="00C44D07"/>
    <w:rsid w:val="00C462C3"/>
    <w:rsid w:val="00C46669"/>
    <w:rsid w:val="00C46DF3"/>
    <w:rsid w:val="00C47F23"/>
    <w:rsid w:val="00C5096D"/>
    <w:rsid w:val="00C50A04"/>
    <w:rsid w:val="00C50AD1"/>
    <w:rsid w:val="00C5422B"/>
    <w:rsid w:val="00C5599A"/>
    <w:rsid w:val="00C5692D"/>
    <w:rsid w:val="00C6044B"/>
    <w:rsid w:val="00C60B41"/>
    <w:rsid w:val="00C60BE1"/>
    <w:rsid w:val="00C60C04"/>
    <w:rsid w:val="00C628D7"/>
    <w:rsid w:val="00C62C81"/>
    <w:rsid w:val="00C631D9"/>
    <w:rsid w:val="00C6351D"/>
    <w:rsid w:val="00C6364D"/>
    <w:rsid w:val="00C63954"/>
    <w:rsid w:val="00C64655"/>
    <w:rsid w:val="00C67EEA"/>
    <w:rsid w:val="00C70885"/>
    <w:rsid w:val="00C71FB3"/>
    <w:rsid w:val="00C7234D"/>
    <w:rsid w:val="00C73671"/>
    <w:rsid w:val="00C74509"/>
    <w:rsid w:val="00C74AC3"/>
    <w:rsid w:val="00C75535"/>
    <w:rsid w:val="00C75EDD"/>
    <w:rsid w:val="00C77A3A"/>
    <w:rsid w:val="00C809E6"/>
    <w:rsid w:val="00C8209F"/>
    <w:rsid w:val="00C820E5"/>
    <w:rsid w:val="00C821D4"/>
    <w:rsid w:val="00C822C4"/>
    <w:rsid w:val="00C82985"/>
    <w:rsid w:val="00C83C5A"/>
    <w:rsid w:val="00C8482E"/>
    <w:rsid w:val="00C848D7"/>
    <w:rsid w:val="00C86C2E"/>
    <w:rsid w:val="00C914A2"/>
    <w:rsid w:val="00C92760"/>
    <w:rsid w:val="00C93BE2"/>
    <w:rsid w:val="00C97018"/>
    <w:rsid w:val="00C975C2"/>
    <w:rsid w:val="00C97B87"/>
    <w:rsid w:val="00CA400B"/>
    <w:rsid w:val="00CA5414"/>
    <w:rsid w:val="00CA5D0C"/>
    <w:rsid w:val="00CA5E0B"/>
    <w:rsid w:val="00CA70D2"/>
    <w:rsid w:val="00CA740B"/>
    <w:rsid w:val="00CA7AF1"/>
    <w:rsid w:val="00CA7F5F"/>
    <w:rsid w:val="00CB078B"/>
    <w:rsid w:val="00CB1F7D"/>
    <w:rsid w:val="00CB41FC"/>
    <w:rsid w:val="00CB4566"/>
    <w:rsid w:val="00CB6AC8"/>
    <w:rsid w:val="00CB7DF5"/>
    <w:rsid w:val="00CC0342"/>
    <w:rsid w:val="00CC30EC"/>
    <w:rsid w:val="00CC4821"/>
    <w:rsid w:val="00CC6B55"/>
    <w:rsid w:val="00CC6CC5"/>
    <w:rsid w:val="00CC75D2"/>
    <w:rsid w:val="00CC7E2B"/>
    <w:rsid w:val="00CD0260"/>
    <w:rsid w:val="00CD118F"/>
    <w:rsid w:val="00CD2001"/>
    <w:rsid w:val="00CD2144"/>
    <w:rsid w:val="00CD2270"/>
    <w:rsid w:val="00CD2C3A"/>
    <w:rsid w:val="00CD2C8D"/>
    <w:rsid w:val="00CD30B6"/>
    <w:rsid w:val="00CD41D4"/>
    <w:rsid w:val="00CD53E1"/>
    <w:rsid w:val="00CD5745"/>
    <w:rsid w:val="00CD6246"/>
    <w:rsid w:val="00CD7C47"/>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390"/>
    <w:rsid w:val="00CF59A1"/>
    <w:rsid w:val="00CF6A4B"/>
    <w:rsid w:val="00CF6EC4"/>
    <w:rsid w:val="00D03EF0"/>
    <w:rsid w:val="00D049B1"/>
    <w:rsid w:val="00D04F26"/>
    <w:rsid w:val="00D05662"/>
    <w:rsid w:val="00D06962"/>
    <w:rsid w:val="00D078BA"/>
    <w:rsid w:val="00D10C04"/>
    <w:rsid w:val="00D1187C"/>
    <w:rsid w:val="00D12F84"/>
    <w:rsid w:val="00D13682"/>
    <w:rsid w:val="00D1374A"/>
    <w:rsid w:val="00D13761"/>
    <w:rsid w:val="00D14009"/>
    <w:rsid w:val="00D14AB9"/>
    <w:rsid w:val="00D14C4D"/>
    <w:rsid w:val="00D15DA1"/>
    <w:rsid w:val="00D163BC"/>
    <w:rsid w:val="00D1758B"/>
    <w:rsid w:val="00D2069A"/>
    <w:rsid w:val="00D206BD"/>
    <w:rsid w:val="00D20F39"/>
    <w:rsid w:val="00D21035"/>
    <w:rsid w:val="00D21903"/>
    <w:rsid w:val="00D21ACD"/>
    <w:rsid w:val="00D227E1"/>
    <w:rsid w:val="00D22D06"/>
    <w:rsid w:val="00D24972"/>
    <w:rsid w:val="00D25644"/>
    <w:rsid w:val="00D25A76"/>
    <w:rsid w:val="00D26E10"/>
    <w:rsid w:val="00D27121"/>
    <w:rsid w:val="00D272E7"/>
    <w:rsid w:val="00D30233"/>
    <w:rsid w:val="00D30D4F"/>
    <w:rsid w:val="00D30DE9"/>
    <w:rsid w:val="00D313F6"/>
    <w:rsid w:val="00D32D20"/>
    <w:rsid w:val="00D332C0"/>
    <w:rsid w:val="00D335DB"/>
    <w:rsid w:val="00D34FBB"/>
    <w:rsid w:val="00D358CA"/>
    <w:rsid w:val="00D363F0"/>
    <w:rsid w:val="00D36677"/>
    <w:rsid w:val="00D36688"/>
    <w:rsid w:val="00D37D75"/>
    <w:rsid w:val="00D41708"/>
    <w:rsid w:val="00D41D76"/>
    <w:rsid w:val="00D4214E"/>
    <w:rsid w:val="00D43A87"/>
    <w:rsid w:val="00D47F0B"/>
    <w:rsid w:val="00D5037E"/>
    <w:rsid w:val="00D50F5B"/>
    <w:rsid w:val="00D51346"/>
    <w:rsid w:val="00D5155E"/>
    <w:rsid w:val="00D51FC0"/>
    <w:rsid w:val="00D53C20"/>
    <w:rsid w:val="00D56A8D"/>
    <w:rsid w:val="00D56CD0"/>
    <w:rsid w:val="00D56D72"/>
    <w:rsid w:val="00D5709E"/>
    <w:rsid w:val="00D57AC9"/>
    <w:rsid w:val="00D60048"/>
    <w:rsid w:val="00D602BB"/>
    <w:rsid w:val="00D60D30"/>
    <w:rsid w:val="00D61D10"/>
    <w:rsid w:val="00D63E18"/>
    <w:rsid w:val="00D63FC8"/>
    <w:rsid w:val="00D66453"/>
    <w:rsid w:val="00D66B44"/>
    <w:rsid w:val="00D67C0D"/>
    <w:rsid w:val="00D71AC1"/>
    <w:rsid w:val="00D7204B"/>
    <w:rsid w:val="00D72F2B"/>
    <w:rsid w:val="00D72FEC"/>
    <w:rsid w:val="00D7341C"/>
    <w:rsid w:val="00D7473D"/>
    <w:rsid w:val="00D74B44"/>
    <w:rsid w:val="00D74E37"/>
    <w:rsid w:val="00D773C3"/>
    <w:rsid w:val="00D802B9"/>
    <w:rsid w:val="00D80946"/>
    <w:rsid w:val="00D80BF0"/>
    <w:rsid w:val="00D82180"/>
    <w:rsid w:val="00D82E68"/>
    <w:rsid w:val="00D82EAE"/>
    <w:rsid w:val="00D83F77"/>
    <w:rsid w:val="00D8466F"/>
    <w:rsid w:val="00D84981"/>
    <w:rsid w:val="00D85586"/>
    <w:rsid w:val="00D85CEF"/>
    <w:rsid w:val="00D8643E"/>
    <w:rsid w:val="00D86B57"/>
    <w:rsid w:val="00D87232"/>
    <w:rsid w:val="00D9096F"/>
    <w:rsid w:val="00D92A4E"/>
    <w:rsid w:val="00D92A78"/>
    <w:rsid w:val="00D9340A"/>
    <w:rsid w:val="00D937E4"/>
    <w:rsid w:val="00D957C4"/>
    <w:rsid w:val="00D9631B"/>
    <w:rsid w:val="00D96F68"/>
    <w:rsid w:val="00D97085"/>
    <w:rsid w:val="00D97696"/>
    <w:rsid w:val="00D97B58"/>
    <w:rsid w:val="00D97E23"/>
    <w:rsid w:val="00DA0E89"/>
    <w:rsid w:val="00DA1B6C"/>
    <w:rsid w:val="00DA2AF7"/>
    <w:rsid w:val="00DA41D6"/>
    <w:rsid w:val="00DA4509"/>
    <w:rsid w:val="00DA4B33"/>
    <w:rsid w:val="00DA4B54"/>
    <w:rsid w:val="00DA557F"/>
    <w:rsid w:val="00DA6D5A"/>
    <w:rsid w:val="00DB0815"/>
    <w:rsid w:val="00DB34D5"/>
    <w:rsid w:val="00DB45DD"/>
    <w:rsid w:val="00DB46A0"/>
    <w:rsid w:val="00DB793D"/>
    <w:rsid w:val="00DC048C"/>
    <w:rsid w:val="00DC06B0"/>
    <w:rsid w:val="00DC0959"/>
    <w:rsid w:val="00DC1283"/>
    <w:rsid w:val="00DC21CC"/>
    <w:rsid w:val="00DC2347"/>
    <w:rsid w:val="00DC271D"/>
    <w:rsid w:val="00DC2B06"/>
    <w:rsid w:val="00DC2BA2"/>
    <w:rsid w:val="00DC30FA"/>
    <w:rsid w:val="00DC3B82"/>
    <w:rsid w:val="00DC5884"/>
    <w:rsid w:val="00DC5E40"/>
    <w:rsid w:val="00DC5F4E"/>
    <w:rsid w:val="00DD0B6D"/>
    <w:rsid w:val="00DD0EBB"/>
    <w:rsid w:val="00DD1B2E"/>
    <w:rsid w:val="00DD2380"/>
    <w:rsid w:val="00DD389B"/>
    <w:rsid w:val="00DD5227"/>
    <w:rsid w:val="00DD6516"/>
    <w:rsid w:val="00DD6D50"/>
    <w:rsid w:val="00DD6E53"/>
    <w:rsid w:val="00DD7EAE"/>
    <w:rsid w:val="00DE0E57"/>
    <w:rsid w:val="00DE1E95"/>
    <w:rsid w:val="00DE5685"/>
    <w:rsid w:val="00DE6BB0"/>
    <w:rsid w:val="00DF170C"/>
    <w:rsid w:val="00DF297C"/>
    <w:rsid w:val="00DF6EA6"/>
    <w:rsid w:val="00DF7B97"/>
    <w:rsid w:val="00E006D3"/>
    <w:rsid w:val="00E018A3"/>
    <w:rsid w:val="00E03354"/>
    <w:rsid w:val="00E033BD"/>
    <w:rsid w:val="00E03979"/>
    <w:rsid w:val="00E03FF1"/>
    <w:rsid w:val="00E044AB"/>
    <w:rsid w:val="00E05B78"/>
    <w:rsid w:val="00E06327"/>
    <w:rsid w:val="00E10866"/>
    <w:rsid w:val="00E10CF8"/>
    <w:rsid w:val="00E10DDA"/>
    <w:rsid w:val="00E14EBC"/>
    <w:rsid w:val="00E17963"/>
    <w:rsid w:val="00E20377"/>
    <w:rsid w:val="00E21396"/>
    <w:rsid w:val="00E2249A"/>
    <w:rsid w:val="00E236F5"/>
    <w:rsid w:val="00E24506"/>
    <w:rsid w:val="00E303D6"/>
    <w:rsid w:val="00E30881"/>
    <w:rsid w:val="00E31D6F"/>
    <w:rsid w:val="00E3359A"/>
    <w:rsid w:val="00E348AC"/>
    <w:rsid w:val="00E3596F"/>
    <w:rsid w:val="00E363E1"/>
    <w:rsid w:val="00E37F64"/>
    <w:rsid w:val="00E402A8"/>
    <w:rsid w:val="00E40DAB"/>
    <w:rsid w:val="00E41A0E"/>
    <w:rsid w:val="00E43AD9"/>
    <w:rsid w:val="00E4506A"/>
    <w:rsid w:val="00E46834"/>
    <w:rsid w:val="00E46B50"/>
    <w:rsid w:val="00E473F2"/>
    <w:rsid w:val="00E507C5"/>
    <w:rsid w:val="00E51680"/>
    <w:rsid w:val="00E51B65"/>
    <w:rsid w:val="00E51CDD"/>
    <w:rsid w:val="00E52407"/>
    <w:rsid w:val="00E52A58"/>
    <w:rsid w:val="00E5317A"/>
    <w:rsid w:val="00E545F5"/>
    <w:rsid w:val="00E54FD5"/>
    <w:rsid w:val="00E56678"/>
    <w:rsid w:val="00E56E80"/>
    <w:rsid w:val="00E576A2"/>
    <w:rsid w:val="00E61064"/>
    <w:rsid w:val="00E612BF"/>
    <w:rsid w:val="00E63FCC"/>
    <w:rsid w:val="00E64A39"/>
    <w:rsid w:val="00E659E2"/>
    <w:rsid w:val="00E65BC4"/>
    <w:rsid w:val="00E65FF0"/>
    <w:rsid w:val="00E67014"/>
    <w:rsid w:val="00E705EF"/>
    <w:rsid w:val="00E70607"/>
    <w:rsid w:val="00E70689"/>
    <w:rsid w:val="00E70734"/>
    <w:rsid w:val="00E70838"/>
    <w:rsid w:val="00E71297"/>
    <w:rsid w:val="00E72203"/>
    <w:rsid w:val="00E732B2"/>
    <w:rsid w:val="00E7353B"/>
    <w:rsid w:val="00E73D1C"/>
    <w:rsid w:val="00E74CA6"/>
    <w:rsid w:val="00E756C4"/>
    <w:rsid w:val="00E75F5E"/>
    <w:rsid w:val="00E77758"/>
    <w:rsid w:val="00E77A8B"/>
    <w:rsid w:val="00E80CB0"/>
    <w:rsid w:val="00E80D4B"/>
    <w:rsid w:val="00E80F6C"/>
    <w:rsid w:val="00E81168"/>
    <w:rsid w:val="00E8183A"/>
    <w:rsid w:val="00E8184E"/>
    <w:rsid w:val="00E82E8F"/>
    <w:rsid w:val="00E8351D"/>
    <w:rsid w:val="00E84549"/>
    <w:rsid w:val="00E85CDE"/>
    <w:rsid w:val="00E8670A"/>
    <w:rsid w:val="00E87F61"/>
    <w:rsid w:val="00E90C26"/>
    <w:rsid w:val="00E92569"/>
    <w:rsid w:val="00E93B04"/>
    <w:rsid w:val="00E9621D"/>
    <w:rsid w:val="00E96316"/>
    <w:rsid w:val="00E9660E"/>
    <w:rsid w:val="00EA0EED"/>
    <w:rsid w:val="00EA100B"/>
    <w:rsid w:val="00EA35C9"/>
    <w:rsid w:val="00EA3C27"/>
    <w:rsid w:val="00EA5077"/>
    <w:rsid w:val="00EA546E"/>
    <w:rsid w:val="00EA552A"/>
    <w:rsid w:val="00EB0BCA"/>
    <w:rsid w:val="00EB12B5"/>
    <w:rsid w:val="00EB19F9"/>
    <w:rsid w:val="00EB2CC9"/>
    <w:rsid w:val="00EB2F0A"/>
    <w:rsid w:val="00EB33A2"/>
    <w:rsid w:val="00EB368D"/>
    <w:rsid w:val="00EB45A1"/>
    <w:rsid w:val="00EB5461"/>
    <w:rsid w:val="00EB55FA"/>
    <w:rsid w:val="00EB560F"/>
    <w:rsid w:val="00EB5AE5"/>
    <w:rsid w:val="00EB7C04"/>
    <w:rsid w:val="00EC04CE"/>
    <w:rsid w:val="00EC5851"/>
    <w:rsid w:val="00EC634F"/>
    <w:rsid w:val="00EC67CC"/>
    <w:rsid w:val="00EC68F7"/>
    <w:rsid w:val="00EC728A"/>
    <w:rsid w:val="00EC7DCB"/>
    <w:rsid w:val="00EC7F43"/>
    <w:rsid w:val="00ED2DE4"/>
    <w:rsid w:val="00ED4C9A"/>
    <w:rsid w:val="00ED5020"/>
    <w:rsid w:val="00ED6A8E"/>
    <w:rsid w:val="00EE0B70"/>
    <w:rsid w:val="00EE129F"/>
    <w:rsid w:val="00EE1AFF"/>
    <w:rsid w:val="00EE1E05"/>
    <w:rsid w:val="00EE2AE3"/>
    <w:rsid w:val="00EE2D4B"/>
    <w:rsid w:val="00EE2F07"/>
    <w:rsid w:val="00EE5AB4"/>
    <w:rsid w:val="00EE611C"/>
    <w:rsid w:val="00EE61BF"/>
    <w:rsid w:val="00EF0E3B"/>
    <w:rsid w:val="00EF19AA"/>
    <w:rsid w:val="00EF20E6"/>
    <w:rsid w:val="00EF24CD"/>
    <w:rsid w:val="00EF2EF0"/>
    <w:rsid w:val="00EF3C80"/>
    <w:rsid w:val="00EF4141"/>
    <w:rsid w:val="00EF44F7"/>
    <w:rsid w:val="00EF4831"/>
    <w:rsid w:val="00EF51F1"/>
    <w:rsid w:val="00EF5840"/>
    <w:rsid w:val="00EF5F8B"/>
    <w:rsid w:val="00F0082F"/>
    <w:rsid w:val="00F008D7"/>
    <w:rsid w:val="00F01D9E"/>
    <w:rsid w:val="00F043C7"/>
    <w:rsid w:val="00F05830"/>
    <w:rsid w:val="00F058DF"/>
    <w:rsid w:val="00F05E59"/>
    <w:rsid w:val="00F07005"/>
    <w:rsid w:val="00F070BE"/>
    <w:rsid w:val="00F0724C"/>
    <w:rsid w:val="00F10BA0"/>
    <w:rsid w:val="00F11BB9"/>
    <w:rsid w:val="00F13619"/>
    <w:rsid w:val="00F15078"/>
    <w:rsid w:val="00F16B65"/>
    <w:rsid w:val="00F20177"/>
    <w:rsid w:val="00F20E2F"/>
    <w:rsid w:val="00F22B9A"/>
    <w:rsid w:val="00F23CC1"/>
    <w:rsid w:val="00F2427E"/>
    <w:rsid w:val="00F2447A"/>
    <w:rsid w:val="00F247F5"/>
    <w:rsid w:val="00F24B47"/>
    <w:rsid w:val="00F25AF6"/>
    <w:rsid w:val="00F263AA"/>
    <w:rsid w:val="00F26A02"/>
    <w:rsid w:val="00F27020"/>
    <w:rsid w:val="00F27ABA"/>
    <w:rsid w:val="00F27CC6"/>
    <w:rsid w:val="00F301B5"/>
    <w:rsid w:val="00F30761"/>
    <w:rsid w:val="00F314F3"/>
    <w:rsid w:val="00F316BF"/>
    <w:rsid w:val="00F31CC2"/>
    <w:rsid w:val="00F32974"/>
    <w:rsid w:val="00F32DB3"/>
    <w:rsid w:val="00F32F30"/>
    <w:rsid w:val="00F338DC"/>
    <w:rsid w:val="00F33EE7"/>
    <w:rsid w:val="00F36C99"/>
    <w:rsid w:val="00F374FF"/>
    <w:rsid w:val="00F377F2"/>
    <w:rsid w:val="00F37F1D"/>
    <w:rsid w:val="00F40B8A"/>
    <w:rsid w:val="00F40ED2"/>
    <w:rsid w:val="00F41D10"/>
    <w:rsid w:val="00F42DBE"/>
    <w:rsid w:val="00F437E8"/>
    <w:rsid w:val="00F4381F"/>
    <w:rsid w:val="00F44815"/>
    <w:rsid w:val="00F44A7C"/>
    <w:rsid w:val="00F451FA"/>
    <w:rsid w:val="00F45304"/>
    <w:rsid w:val="00F46671"/>
    <w:rsid w:val="00F4696A"/>
    <w:rsid w:val="00F47D6D"/>
    <w:rsid w:val="00F507F1"/>
    <w:rsid w:val="00F51DBD"/>
    <w:rsid w:val="00F531CD"/>
    <w:rsid w:val="00F5372D"/>
    <w:rsid w:val="00F53FCB"/>
    <w:rsid w:val="00F55AB8"/>
    <w:rsid w:val="00F55AD8"/>
    <w:rsid w:val="00F55B65"/>
    <w:rsid w:val="00F56DD2"/>
    <w:rsid w:val="00F56E2E"/>
    <w:rsid w:val="00F57488"/>
    <w:rsid w:val="00F57E60"/>
    <w:rsid w:val="00F613A2"/>
    <w:rsid w:val="00F62128"/>
    <w:rsid w:val="00F62790"/>
    <w:rsid w:val="00F62D83"/>
    <w:rsid w:val="00F63379"/>
    <w:rsid w:val="00F64ABC"/>
    <w:rsid w:val="00F64C18"/>
    <w:rsid w:val="00F65615"/>
    <w:rsid w:val="00F65628"/>
    <w:rsid w:val="00F7088F"/>
    <w:rsid w:val="00F71322"/>
    <w:rsid w:val="00F72708"/>
    <w:rsid w:val="00F72835"/>
    <w:rsid w:val="00F72A6B"/>
    <w:rsid w:val="00F72E08"/>
    <w:rsid w:val="00F74208"/>
    <w:rsid w:val="00F74B0A"/>
    <w:rsid w:val="00F80648"/>
    <w:rsid w:val="00F80802"/>
    <w:rsid w:val="00F813FD"/>
    <w:rsid w:val="00F8218B"/>
    <w:rsid w:val="00F82CDB"/>
    <w:rsid w:val="00F83B1F"/>
    <w:rsid w:val="00F8483E"/>
    <w:rsid w:val="00F848CE"/>
    <w:rsid w:val="00F84929"/>
    <w:rsid w:val="00F86A12"/>
    <w:rsid w:val="00F873FF"/>
    <w:rsid w:val="00F875AA"/>
    <w:rsid w:val="00F92EF7"/>
    <w:rsid w:val="00F93428"/>
    <w:rsid w:val="00F942EF"/>
    <w:rsid w:val="00F948A9"/>
    <w:rsid w:val="00F95313"/>
    <w:rsid w:val="00F95AF4"/>
    <w:rsid w:val="00F95BEC"/>
    <w:rsid w:val="00F96901"/>
    <w:rsid w:val="00F9731F"/>
    <w:rsid w:val="00FA111F"/>
    <w:rsid w:val="00FA11AD"/>
    <w:rsid w:val="00FA1B86"/>
    <w:rsid w:val="00FA4551"/>
    <w:rsid w:val="00FA51BC"/>
    <w:rsid w:val="00FA5B15"/>
    <w:rsid w:val="00FA5BDE"/>
    <w:rsid w:val="00FA5CC4"/>
    <w:rsid w:val="00FA6772"/>
    <w:rsid w:val="00FA7974"/>
    <w:rsid w:val="00FB0F2C"/>
    <w:rsid w:val="00FB28F2"/>
    <w:rsid w:val="00FB30C0"/>
    <w:rsid w:val="00FB32DC"/>
    <w:rsid w:val="00FB5154"/>
    <w:rsid w:val="00FB644E"/>
    <w:rsid w:val="00FB7A9A"/>
    <w:rsid w:val="00FC1A61"/>
    <w:rsid w:val="00FC221C"/>
    <w:rsid w:val="00FC292D"/>
    <w:rsid w:val="00FC453C"/>
    <w:rsid w:val="00FC57A4"/>
    <w:rsid w:val="00FD0DFA"/>
    <w:rsid w:val="00FD1BB6"/>
    <w:rsid w:val="00FD1C3A"/>
    <w:rsid w:val="00FD1DF0"/>
    <w:rsid w:val="00FD20F6"/>
    <w:rsid w:val="00FD2F40"/>
    <w:rsid w:val="00FD375F"/>
    <w:rsid w:val="00FD3B84"/>
    <w:rsid w:val="00FD6A82"/>
    <w:rsid w:val="00FD7140"/>
    <w:rsid w:val="00FD73DF"/>
    <w:rsid w:val="00FD7FF4"/>
    <w:rsid w:val="00FE00DB"/>
    <w:rsid w:val="00FE03A4"/>
    <w:rsid w:val="00FE2373"/>
    <w:rsid w:val="00FE45D2"/>
    <w:rsid w:val="00FE4B44"/>
    <w:rsid w:val="00FE72DF"/>
    <w:rsid w:val="00FE7361"/>
    <w:rsid w:val="00FE7608"/>
    <w:rsid w:val="00FF0F37"/>
    <w:rsid w:val="00FF1680"/>
    <w:rsid w:val="00FF1DDA"/>
    <w:rsid w:val="00FF306C"/>
    <w:rsid w:val="00FF4C84"/>
    <w:rsid w:val="00FF56FC"/>
    <w:rsid w:val="00FF5D57"/>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35EE"/>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NMP Heading 1,h11,h12,h13,h14,h15,h16,app heading 1,l1,Memo Heading 1,Heading 1_a,heading 1,h17,h111,h121,h131,h141,h151,h161,h18,h112,h122,h132,h142,h152,h162,h19,h113,h123,h133,h143,h153,h163,Alt+1,Alt+11,Alt+12,Alt+13"/>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2A,2,UNDERRUBRIK 1-2,DO NOT USE_h2,h21,H2 Char,h2 Char"/>
    <w:basedOn w:val="1"/>
    <w:next w:val="a"/>
    <w:qFormat/>
    <w:rsid w:val="009474DB"/>
    <w:pPr>
      <w:pBdr>
        <w:top w:val="none" w:sz="0" w:space="0" w:color="auto"/>
      </w:pBdr>
      <w:spacing w:before="180"/>
      <w:outlineLvl w:val="1"/>
    </w:pPr>
    <w:rPr>
      <w:sz w:val="32"/>
    </w:rPr>
  </w:style>
  <w:style w:type="paragraph" w:styleId="3">
    <w:name w:val="heading 3"/>
    <w:aliases w:val="H3,h3,Title,no break,Underrubrik2,Memo Heading 3,hello,Titre 3 Car,no break Car,H3 Car,Underrubrik2 Car,h3 Car,Memo Heading 3 Car,hello Car,Heading 3 Char Car,no break Char Car,H3 Char Car,Underrubrik2 Char Car,h3 Char Car"/>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
    <w:basedOn w:val="3"/>
    <w:next w:val="a"/>
    <w:link w:val="40"/>
    <w:qFormat/>
    <w:rsid w:val="009474DB"/>
    <w:pPr>
      <w:ind w:left="1418" w:hanging="1418"/>
      <w:outlineLvl w:val="3"/>
    </w:pPr>
    <w:rPr>
      <w:sz w:val="24"/>
    </w:rPr>
  </w:style>
  <w:style w:type="paragraph" w:styleId="5">
    <w:name w:val="heading 5"/>
    <w:aliases w:val="h5"/>
    <w:basedOn w:val="4"/>
    <w:next w:val="a"/>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uiPriority w:val="99"/>
    <w:semiHidden/>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0">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1">
    <w:name w:val="List Bullet 5"/>
    <w:basedOn w:val="42"/>
    <w:semiHidden/>
    <w:rsid w:val="009474DB"/>
    <w:pPr>
      <w:ind w:left="1702"/>
    </w:pPr>
  </w:style>
  <w:style w:type="paragraph" w:customStyle="1" w:styleId="B2">
    <w:name w:val="B2"/>
    <w:basedOn w:val="24"/>
    <w:rsid w:val="009474DB"/>
  </w:style>
  <w:style w:type="paragraph" w:customStyle="1" w:styleId="B3">
    <w:name w:val="B3"/>
    <w:basedOn w:val="32"/>
    <w:rsid w:val="009474DB"/>
  </w:style>
  <w:style w:type="paragraph" w:customStyle="1" w:styleId="B4">
    <w:name w:val="B4"/>
    <w:basedOn w:val="41"/>
    <w:rsid w:val="009474DB"/>
  </w:style>
  <w:style w:type="paragraph" w:customStyle="1" w:styleId="B5">
    <w:name w:val="B5"/>
    <w:basedOn w:val="50"/>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a"/>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
    <w:link w:val="af6"/>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Title 字符,no break 字符,Underrubrik2 字符,Memo Heading 3 字符,hello 字符,Titre 3 Car 字符,no break Car 字符,H3 Car 字符,Underrubrik2 Car 字符,h3 Car 字符,Memo Heading 3 Car 字符,hello Car 字符,Heading 3 Char Car 字符,no break Char Car 字符,H3 Char Car 字符"/>
    <w:link w:val="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paragraph" w:customStyle="1" w:styleId="Observation">
    <w:name w:val="Observation"/>
    <w:basedOn w:val="a"/>
    <w:qFormat/>
    <w:rsid w:val="00C06BAD"/>
    <w:pPr>
      <w:numPr>
        <w:numId w:val="10"/>
      </w:numPr>
      <w:overflowPunct/>
      <w:autoSpaceDE/>
      <w:autoSpaceDN/>
      <w:spacing w:after="120"/>
      <w:jc w:val="both"/>
      <w:textAlignment w:val="center"/>
    </w:pPr>
    <w:rPr>
      <w:rFonts w:cs="Calibri"/>
      <w:b/>
      <w:szCs w:val="22"/>
      <w:lang w:val="en-US" w:eastAsia="zh-CN"/>
    </w:rPr>
  </w:style>
  <w:style w:type="paragraph" w:styleId="aff">
    <w:name w:val="table of figures"/>
    <w:basedOn w:val="a"/>
    <w:next w:val="a"/>
    <w:uiPriority w:val="99"/>
    <w:unhideWhenUsed/>
    <w:rsid w:val="00F96901"/>
    <w:pPr>
      <w:spacing w:after="0"/>
    </w:pPr>
    <w:rPr>
      <w:b/>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a"/>
    <w:next w:val="a"/>
    <w:qFormat/>
    <w:rsid w:val="00061C21"/>
    <w:pPr>
      <w:numPr>
        <w:numId w:val="15"/>
      </w:numPr>
      <w:overflowPunct/>
      <w:autoSpaceDE/>
      <w:autoSpaceDN/>
      <w:adjustRightInd/>
      <w:spacing w:before="60" w:after="0"/>
      <w:textAlignment w:val="auto"/>
    </w:pPr>
    <w:rPr>
      <w:rFonts w:eastAsia="MS Mincho"/>
      <w:b/>
      <w:szCs w:val="24"/>
    </w:rPr>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8B54EE"/>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17898462">
      <w:bodyDiv w:val="1"/>
      <w:marLeft w:val="0"/>
      <w:marRight w:val="0"/>
      <w:marTop w:val="0"/>
      <w:marBottom w:val="0"/>
      <w:divBdr>
        <w:top w:val="none" w:sz="0" w:space="0" w:color="auto"/>
        <w:left w:val="none" w:sz="0" w:space="0" w:color="auto"/>
        <w:bottom w:val="none" w:sz="0" w:space="0" w:color="auto"/>
        <w:right w:val="none" w:sz="0" w:space="0" w:color="auto"/>
      </w:divBdr>
    </w:div>
    <w:div w:id="1567493959">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2500</TotalTime>
  <Pages>4</Pages>
  <Words>1261</Words>
  <Characters>7475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8719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Congchi</cp:lastModifiedBy>
  <cp:revision>1070</cp:revision>
  <cp:lastPrinted>2018-05-22T10:28:00Z</cp:lastPrinted>
  <dcterms:created xsi:type="dcterms:W3CDTF">2020-07-28T07:52:00Z</dcterms:created>
  <dcterms:modified xsi:type="dcterms:W3CDTF">2021-10-22T01:52:00Z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